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D5A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E5AFE" w:rsidRPr="001E5AFE">
          <w:rPr>
            <w:b/>
            <w:i/>
            <w:noProof/>
            <w:sz w:val="28"/>
          </w:rPr>
          <w:t>R5-247195</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F6F7A" w:rsidR="001E41F3" w:rsidRPr="00410371" w:rsidRDefault="008C7C75" w:rsidP="00547111">
            <w:pPr>
              <w:pStyle w:val="CRCoverPage"/>
              <w:spacing w:after="0"/>
              <w:rPr>
                <w:noProof/>
              </w:rPr>
            </w:pPr>
            <w:fldSimple w:instr=" DOCPROPERTY  Cr#  \* MERGEFORMAT ">
              <w:r w:rsidR="001E5AFE" w:rsidRPr="001E5AFE">
                <w:rPr>
                  <w:b/>
                  <w:noProof/>
                  <w:sz w:val="28"/>
                </w:rPr>
                <w:t>3594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8D0C0" w:rsidR="001E41F3" w:rsidRDefault="009720D4">
            <w:pPr>
              <w:pStyle w:val="CRCoverPage"/>
              <w:spacing w:after="0"/>
              <w:ind w:left="100"/>
              <w:rPr>
                <w:noProof/>
                <w:lang w:eastAsia="ja-JP"/>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Correction to CORESET Reference Channel in 16.3.2.3.1</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8E5DB" w:rsidR="001E41F3" w:rsidRDefault="009720D4">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ADBD3" w:rsidR="009501DC" w:rsidRDefault="009720D4">
            <w:pPr>
              <w:pStyle w:val="CRCoverPage"/>
              <w:spacing w:after="0"/>
              <w:ind w:left="100"/>
              <w:rPr>
                <w:noProof/>
                <w:lang w:eastAsia="ja-JP"/>
              </w:rPr>
            </w:pPr>
            <w:r>
              <w:rPr>
                <w:rFonts w:hint="eastAsia"/>
                <w:noProof/>
                <w:lang w:eastAsia="ja-JP"/>
              </w:rPr>
              <w:t xml:space="preserve">In </w:t>
            </w:r>
            <w:r w:rsidRPr="005026A1">
              <w:rPr>
                <w:rFonts w:cs="v4.2.0"/>
              </w:rPr>
              <w:t>Table 16.3.2.3.1.5-1</w:t>
            </w:r>
            <w:r>
              <w:rPr>
                <w:rFonts w:cs="v4.2.0" w:hint="eastAsia"/>
                <w:lang w:eastAsia="ja-JP"/>
              </w:rPr>
              <w:t xml:space="preserve">, </w:t>
            </w:r>
            <w:r w:rsidRPr="005026A1">
              <w:rPr>
                <w:rFonts w:cs="v5.0.0"/>
              </w:rPr>
              <w:t>CORESET Reference</w:t>
            </w:r>
            <w:r>
              <w:rPr>
                <w:rFonts w:cs="v5.0.0" w:hint="eastAsia"/>
                <w:lang w:eastAsia="ja-JP"/>
              </w:rPr>
              <w:t xml:space="preserve"> </w:t>
            </w:r>
            <w:r w:rsidRPr="005026A1">
              <w:rPr>
                <w:rFonts w:cs="v5.0.0"/>
              </w:rPr>
              <w:t>Channel</w:t>
            </w:r>
            <w:r>
              <w:rPr>
                <w:rFonts w:cs="v5.0.0" w:hint="eastAsia"/>
                <w:lang w:eastAsia="ja-JP"/>
              </w:rPr>
              <w:t xml:space="preserve"> for Config 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A4770" w:rsidR="001E41F3" w:rsidRDefault="009720D4">
            <w:pPr>
              <w:pStyle w:val="CRCoverPage"/>
              <w:spacing w:after="0"/>
              <w:ind w:left="100"/>
              <w:rPr>
                <w:noProof/>
              </w:rPr>
            </w:pPr>
            <w:r>
              <w:rPr>
                <w:rFonts w:hint="eastAsia"/>
                <w:noProof/>
                <w:lang w:eastAsia="ja-JP"/>
              </w:rPr>
              <w:t xml:space="preserve">In </w:t>
            </w:r>
            <w:r w:rsidRPr="005026A1">
              <w:rPr>
                <w:rFonts w:cs="v4.2.0"/>
              </w:rPr>
              <w:t>Table 16.3.2.3.1.5-1</w:t>
            </w:r>
            <w:r>
              <w:rPr>
                <w:rFonts w:cs="v4.2.0" w:hint="eastAsia"/>
                <w:lang w:eastAsia="ja-JP"/>
              </w:rPr>
              <w:t xml:space="preserve">, </w:t>
            </w:r>
            <w:r w:rsidRPr="005026A1">
              <w:rPr>
                <w:rFonts w:cs="v5.0.0"/>
              </w:rPr>
              <w:t>CORESET Reference</w:t>
            </w:r>
            <w:r>
              <w:rPr>
                <w:rFonts w:cs="v5.0.0" w:hint="eastAsia"/>
                <w:lang w:eastAsia="ja-JP"/>
              </w:rPr>
              <w:t xml:space="preserve"> </w:t>
            </w:r>
            <w:r w:rsidRPr="005026A1">
              <w:rPr>
                <w:rFonts w:cs="v5.0.0"/>
              </w:rPr>
              <w:t>Channel</w:t>
            </w:r>
            <w:r>
              <w:rPr>
                <w:rFonts w:cs="v5.0.0" w:hint="eastAsia"/>
                <w:lang w:eastAsia="ja-JP"/>
              </w:rPr>
              <w:t xml:space="preserve"> for Config 2 was corrected from </w:t>
            </w:r>
            <w:r w:rsidR="009501DC">
              <w:rPr>
                <w:rFonts w:hint="eastAsia"/>
                <w:noProof/>
                <w:lang w:eastAsia="ja-JP"/>
              </w:rPr>
              <w:t>CR.1.1 FDD to CR.1.1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8AE33" w:rsidR="001E41F3" w:rsidRDefault="009501DC">
            <w:pPr>
              <w:pStyle w:val="CRCoverPage"/>
              <w:spacing w:after="0"/>
              <w:ind w:left="100"/>
              <w:rPr>
                <w:noProof/>
              </w:rPr>
            </w:pPr>
            <w:r>
              <w:rPr>
                <w:rFonts w:hint="eastAsia"/>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A9354" w:rsidR="001E41F3" w:rsidRDefault="009501DC">
            <w:pPr>
              <w:pStyle w:val="CRCoverPage"/>
              <w:spacing w:after="0"/>
              <w:ind w:left="100"/>
              <w:rPr>
                <w:noProof/>
                <w:lang w:eastAsia="ja-JP"/>
              </w:rPr>
            </w:pPr>
            <w:r>
              <w:rPr>
                <w:rFonts w:hint="eastAsia"/>
                <w:noProof/>
                <w:lang w:eastAsia="ja-JP"/>
              </w:rPr>
              <w:t>16.3.2.3.1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ABCEDD" w:rsidR="001E41F3" w:rsidRDefault="009720D4">
            <w:pPr>
              <w:pStyle w:val="CRCoverPage"/>
              <w:spacing w:after="0"/>
              <w:ind w:left="100"/>
              <w:rPr>
                <w:noProof/>
              </w:rPr>
            </w:pPr>
            <w:r w:rsidRPr="009720D4">
              <w:rPr>
                <w:noProof/>
              </w:rPr>
              <w:t>Depending on RAN4 CR R4-2417660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C46E85A" w14:textId="77777777" w:rsidR="009501DC" w:rsidRPr="005026A1" w:rsidRDefault="009501DC" w:rsidP="009501DC">
      <w:pPr>
        <w:pStyle w:val="5"/>
        <w:keepLines w:val="0"/>
      </w:pPr>
      <w:r w:rsidRPr="005026A1">
        <w:t>16.3.2.3.1</w:t>
      </w:r>
      <w:r w:rsidRPr="005026A1">
        <w:tab/>
        <w:t xml:space="preserve">NR SA FR1-FR1 </w:t>
      </w:r>
      <w:r>
        <w:rPr>
          <w:lang w:eastAsia="sv-SE"/>
        </w:rPr>
        <w:t>RRC connection release with</w:t>
      </w:r>
      <w:r>
        <w:rPr>
          <w:rFonts w:eastAsia="SimSun" w:hint="eastAsia"/>
          <w:lang w:val="en-US" w:eastAsia="zh-CN"/>
        </w:rPr>
        <w:t xml:space="preserve"> </w:t>
      </w:r>
      <w:r w:rsidRPr="005026A1">
        <w:t>in FR1 to NR in FR1 for 1 Rx UE</w:t>
      </w:r>
    </w:p>
    <w:p w14:paraId="274CA521" w14:textId="77777777" w:rsidR="009501DC" w:rsidRPr="005026A1" w:rsidRDefault="009501DC" w:rsidP="009501DC">
      <w:pPr>
        <w:pStyle w:val="H6"/>
        <w:keepLines w:val="0"/>
        <w:rPr>
          <w:lang w:eastAsia="x-none"/>
        </w:rPr>
      </w:pPr>
      <w:r w:rsidRPr="005026A1">
        <w:rPr>
          <w:lang w:eastAsia="x-none"/>
        </w:rPr>
        <w:t>16.3.2.3.1.1</w:t>
      </w:r>
      <w:r w:rsidRPr="005026A1">
        <w:rPr>
          <w:lang w:eastAsia="x-none"/>
        </w:rPr>
        <w:tab/>
        <w:t>Test purpose</w:t>
      </w:r>
    </w:p>
    <w:p w14:paraId="4267B410" w14:textId="77777777" w:rsidR="009501DC" w:rsidRPr="005026A1" w:rsidRDefault="009501DC" w:rsidP="009501DC">
      <w:r w:rsidRPr="005026A1">
        <w:rPr>
          <w:rFonts w:cs="v4.2.0"/>
        </w:rPr>
        <w:t xml:space="preserve">To verify RRC connection release with redirection from NR to NR requirements specified in 38.133 </w:t>
      </w:r>
      <w:r w:rsidRPr="005026A1">
        <w:rPr>
          <w:rFonts w:cs="v4.2.0"/>
          <w:lang w:eastAsia="zh-CN"/>
        </w:rPr>
        <w:t xml:space="preserve">[6] </w:t>
      </w:r>
      <w:r w:rsidRPr="005026A1">
        <w:rPr>
          <w:rFonts w:cs="v4.2.0"/>
        </w:rPr>
        <w:t>clause 6.2.3A.2.1.</w:t>
      </w:r>
    </w:p>
    <w:p w14:paraId="1F7391D2" w14:textId="77777777" w:rsidR="009501DC" w:rsidRPr="005026A1" w:rsidRDefault="009501DC" w:rsidP="009501DC">
      <w:pPr>
        <w:pStyle w:val="H6"/>
        <w:keepNext w:val="0"/>
        <w:keepLines w:val="0"/>
        <w:rPr>
          <w:lang w:eastAsia="x-none"/>
        </w:rPr>
      </w:pPr>
      <w:r w:rsidRPr="005026A1">
        <w:rPr>
          <w:lang w:eastAsia="x-none"/>
        </w:rPr>
        <w:t>16.3.2.3.1.2</w:t>
      </w:r>
      <w:r w:rsidRPr="005026A1">
        <w:rPr>
          <w:lang w:eastAsia="x-none"/>
        </w:rPr>
        <w:tab/>
        <w:t>Test applicability</w:t>
      </w:r>
    </w:p>
    <w:p w14:paraId="2FADEE1F" w14:textId="77777777" w:rsidR="009501DC" w:rsidRPr="005026A1" w:rsidRDefault="009501DC" w:rsidP="009501DC">
      <w:r w:rsidRPr="005026A1">
        <w:t>This test applies to all types of NR Red</w:t>
      </w:r>
      <w:r w:rsidRPr="005026A1">
        <w:rPr>
          <w:lang w:eastAsia="zh-CN"/>
        </w:rPr>
        <w:t>Cap</w:t>
      </w:r>
      <w:r w:rsidRPr="005026A1">
        <w:t xml:space="preserve"> UE with 1Rx from Release 17 onwards.</w:t>
      </w:r>
    </w:p>
    <w:p w14:paraId="3E94E404" w14:textId="77777777" w:rsidR="009501DC" w:rsidRPr="005026A1" w:rsidRDefault="009501DC" w:rsidP="009501DC">
      <w:pPr>
        <w:pStyle w:val="H6"/>
        <w:keepNext w:val="0"/>
        <w:keepLines w:val="0"/>
        <w:rPr>
          <w:lang w:eastAsia="x-none"/>
        </w:rPr>
      </w:pPr>
      <w:r w:rsidRPr="005026A1">
        <w:rPr>
          <w:lang w:eastAsia="x-none"/>
        </w:rPr>
        <w:t>16.3.2.3.1.3</w:t>
      </w:r>
      <w:r w:rsidRPr="005026A1">
        <w:rPr>
          <w:lang w:eastAsia="x-none"/>
        </w:rPr>
        <w:tab/>
        <w:t>Minimum conformance requirements</w:t>
      </w:r>
    </w:p>
    <w:p w14:paraId="70FC559A" w14:textId="77777777" w:rsidR="009501DC" w:rsidRPr="005026A1" w:rsidRDefault="009501DC" w:rsidP="009501DC">
      <w:pPr>
        <w:rPr>
          <w:lang w:eastAsia="ko-KR"/>
        </w:rPr>
      </w:pPr>
      <w:r w:rsidRPr="005026A1">
        <w:rPr>
          <w:lang w:eastAsia="sv-SE"/>
        </w:rPr>
        <w:t>The minimum conformance requirements are specified in clause 16.3.2.3.0.1.</w:t>
      </w:r>
    </w:p>
    <w:p w14:paraId="1B6CE138" w14:textId="77777777" w:rsidR="009501DC" w:rsidRPr="005026A1" w:rsidRDefault="009501DC" w:rsidP="009501DC">
      <w:r w:rsidRPr="005026A1">
        <w:t xml:space="preserve">The normative reference for this requirement is TS 38.133 [6] clause </w:t>
      </w:r>
      <w:r w:rsidRPr="005026A1">
        <w:rPr>
          <w:rFonts w:cs="v4.2.0"/>
          <w:snapToGrid w:val="0"/>
          <w:color w:val="000000"/>
        </w:rPr>
        <w:t>A.16.3.2.3.1</w:t>
      </w:r>
      <w:r w:rsidRPr="005026A1">
        <w:t>.</w:t>
      </w:r>
    </w:p>
    <w:p w14:paraId="3B08E6F4" w14:textId="77777777" w:rsidR="009501DC" w:rsidRPr="005026A1" w:rsidRDefault="009501DC" w:rsidP="009501DC">
      <w:pPr>
        <w:pStyle w:val="H6"/>
        <w:keepNext w:val="0"/>
        <w:keepLines w:val="0"/>
        <w:rPr>
          <w:lang w:eastAsia="x-none"/>
        </w:rPr>
      </w:pPr>
      <w:r w:rsidRPr="005026A1">
        <w:rPr>
          <w:lang w:eastAsia="x-none"/>
        </w:rPr>
        <w:t>16.3.2.3.1.4</w:t>
      </w:r>
      <w:r w:rsidRPr="005026A1">
        <w:rPr>
          <w:lang w:eastAsia="x-none"/>
        </w:rPr>
        <w:tab/>
        <w:t>Test description</w:t>
      </w:r>
    </w:p>
    <w:p w14:paraId="5F90EEAA" w14:textId="77777777" w:rsidR="009501DC" w:rsidRPr="005026A1" w:rsidRDefault="009501DC" w:rsidP="009501DC">
      <w:pPr>
        <w:pStyle w:val="H6"/>
        <w:keepNext w:val="0"/>
        <w:keepLines w:val="0"/>
        <w:rPr>
          <w:lang w:eastAsia="x-none"/>
        </w:rPr>
      </w:pPr>
      <w:r w:rsidRPr="005026A1">
        <w:rPr>
          <w:lang w:eastAsia="x-none"/>
        </w:rPr>
        <w:t>16.3.2.3.1.4.1</w:t>
      </w:r>
      <w:r w:rsidRPr="005026A1">
        <w:rPr>
          <w:lang w:eastAsia="x-none"/>
        </w:rPr>
        <w:tab/>
        <w:t>Initial conditions</w:t>
      </w:r>
    </w:p>
    <w:p w14:paraId="5620C94C" w14:textId="77777777" w:rsidR="009501DC" w:rsidRPr="005026A1" w:rsidRDefault="009501DC" w:rsidP="009501DC">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6.3.2.3.1.4.1 with following exceptions:</w:t>
      </w:r>
    </w:p>
    <w:p w14:paraId="42D744C5" w14:textId="77777777" w:rsidR="009501DC" w:rsidRPr="005026A1" w:rsidRDefault="009501DC" w:rsidP="009501DC">
      <w:pPr>
        <w:pStyle w:val="B1"/>
      </w:pPr>
      <w:r w:rsidRPr="005026A1">
        <w:rPr>
          <w:lang w:eastAsia="zh-CN"/>
        </w:rPr>
        <w:t>-</w:t>
      </w:r>
      <w:r w:rsidRPr="005026A1">
        <w:rPr>
          <w:lang w:eastAsia="zh-CN"/>
        </w:rPr>
        <w:tab/>
        <w:t xml:space="preserve">Table </w:t>
      </w:r>
      <w:r w:rsidRPr="005026A1">
        <w:rPr>
          <w:lang w:eastAsia="x-none"/>
        </w:rPr>
        <w:t>6.3.2.3.1.4.1</w:t>
      </w:r>
      <w:r w:rsidRPr="005026A1">
        <w:rPr>
          <w:lang w:eastAsia="zh-CN"/>
        </w:rPr>
        <w:t xml:space="preserve">-1 is replaced by </w:t>
      </w:r>
      <w:r w:rsidRPr="005026A1">
        <w:t>Table 16.3.2.3.1</w:t>
      </w:r>
      <w:r w:rsidRPr="005026A1">
        <w:rPr>
          <w:lang w:eastAsia="x-none"/>
        </w:rPr>
        <w:t>.4.1</w:t>
      </w:r>
      <w:r w:rsidRPr="005026A1">
        <w:t>-1.</w:t>
      </w:r>
    </w:p>
    <w:p w14:paraId="57762370" w14:textId="77777777" w:rsidR="009501DC" w:rsidRPr="005026A1" w:rsidRDefault="009501DC" w:rsidP="009501DC">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-2 is replaced by Table 16.3.2.3.1</w:t>
      </w:r>
      <w:r w:rsidRPr="005026A1">
        <w:rPr>
          <w:lang w:eastAsia="x-none"/>
        </w:rPr>
        <w:t>.4.1</w:t>
      </w:r>
      <w:r w:rsidRPr="005026A1">
        <w:t>-2.</w:t>
      </w:r>
    </w:p>
    <w:p w14:paraId="6A3A72C6" w14:textId="77777777" w:rsidR="009501DC" w:rsidRPr="005026A1" w:rsidRDefault="009501DC" w:rsidP="009501DC">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-3 is replaced by Table 16.3.2.3.1</w:t>
      </w:r>
      <w:r w:rsidRPr="005026A1">
        <w:rPr>
          <w:lang w:eastAsia="x-none"/>
        </w:rPr>
        <w:t>.4.1</w:t>
      </w:r>
      <w:r w:rsidRPr="005026A1">
        <w:t>-3.</w:t>
      </w:r>
    </w:p>
    <w:p w14:paraId="5F521621" w14:textId="77777777" w:rsidR="009501DC" w:rsidRPr="005026A1" w:rsidRDefault="009501DC" w:rsidP="009501DC">
      <w:pPr>
        <w:pStyle w:val="TH"/>
        <w:keepNext w:val="0"/>
        <w:keepLines w:val="0"/>
      </w:pPr>
      <w:r w:rsidRPr="005026A1">
        <w:t>Table 16.3.2.3.1.4.1-1: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01DC" w:rsidRPr="005026A1" w14:paraId="2A183A57" w14:textId="77777777" w:rsidTr="00083EBB">
        <w:tc>
          <w:tcPr>
            <w:tcW w:w="2330" w:type="dxa"/>
            <w:shd w:val="clear" w:color="auto" w:fill="auto"/>
          </w:tcPr>
          <w:p w14:paraId="6B27E805" w14:textId="77777777" w:rsidR="009501DC" w:rsidRPr="005026A1" w:rsidRDefault="009501DC" w:rsidP="00083EBB">
            <w:pPr>
              <w:pStyle w:val="TAH"/>
            </w:pPr>
            <w:r w:rsidRPr="005026A1">
              <w:t>Configuration</w:t>
            </w:r>
          </w:p>
        </w:tc>
        <w:tc>
          <w:tcPr>
            <w:tcW w:w="7299" w:type="dxa"/>
            <w:shd w:val="clear" w:color="auto" w:fill="auto"/>
          </w:tcPr>
          <w:p w14:paraId="74FD0791" w14:textId="77777777" w:rsidR="009501DC" w:rsidRPr="005026A1" w:rsidRDefault="009501DC" w:rsidP="00083EBB">
            <w:pPr>
              <w:pStyle w:val="TAH"/>
            </w:pPr>
            <w:r w:rsidRPr="005026A1">
              <w:t>Description</w:t>
            </w:r>
          </w:p>
        </w:tc>
      </w:tr>
      <w:tr w:rsidR="009501DC" w:rsidRPr="005026A1" w14:paraId="0D6DA3C5" w14:textId="77777777" w:rsidTr="00083EBB">
        <w:tc>
          <w:tcPr>
            <w:tcW w:w="2330" w:type="dxa"/>
            <w:shd w:val="clear" w:color="auto" w:fill="auto"/>
          </w:tcPr>
          <w:p w14:paraId="7E82EE66" w14:textId="77777777" w:rsidR="009501DC" w:rsidRPr="005026A1" w:rsidRDefault="009501DC" w:rsidP="00083EBB">
            <w:pPr>
              <w:pStyle w:val="TAL"/>
              <w:jc w:val="center"/>
            </w:pPr>
            <w:r w:rsidRPr="005026A1">
              <w:t>16.3.2.3.1-</w:t>
            </w:r>
            <w:r w:rsidRPr="005026A1">
              <w:rPr>
                <w:lang w:eastAsia="zh-CN"/>
              </w:rPr>
              <w:t>1</w:t>
            </w:r>
          </w:p>
        </w:tc>
        <w:tc>
          <w:tcPr>
            <w:tcW w:w="7299" w:type="dxa"/>
            <w:shd w:val="clear" w:color="auto" w:fill="auto"/>
          </w:tcPr>
          <w:p w14:paraId="0000B43F" w14:textId="77777777" w:rsidR="009501DC" w:rsidRPr="005026A1" w:rsidRDefault="009501DC" w:rsidP="00083EBB">
            <w:pPr>
              <w:pStyle w:val="TAL"/>
            </w:pPr>
            <w:r w:rsidRPr="005026A1">
              <w:t>Source cell: NR 15 kHz SSB SCS, 10 MHz bandwidth, FDD duplex mode</w:t>
            </w:r>
          </w:p>
          <w:p w14:paraId="360F8BA9" w14:textId="77777777" w:rsidR="009501DC" w:rsidRPr="005026A1" w:rsidRDefault="009501DC" w:rsidP="00083EBB">
            <w:pPr>
              <w:pStyle w:val="TAL"/>
            </w:pPr>
            <w:r w:rsidRPr="005026A1">
              <w:t>Target cell:  NR 15 kHz SSB SCS, 10 MHz bandwidth, FDD duplex mode</w:t>
            </w:r>
          </w:p>
        </w:tc>
      </w:tr>
      <w:tr w:rsidR="009501DC" w:rsidRPr="005026A1" w14:paraId="6E84A44B" w14:textId="77777777" w:rsidTr="00083EBB">
        <w:tc>
          <w:tcPr>
            <w:tcW w:w="2330" w:type="dxa"/>
            <w:shd w:val="clear" w:color="auto" w:fill="auto"/>
          </w:tcPr>
          <w:p w14:paraId="423087DF" w14:textId="77777777" w:rsidR="009501DC" w:rsidRPr="005026A1" w:rsidRDefault="009501DC" w:rsidP="00083EBB">
            <w:pPr>
              <w:pStyle w:val="TAL"/>
              <w:jc w:val="center"/>
            </w:pPr>
            <w:r w:rsidRPr="005026A1">
              <w:t>16.3.2.3.1-</w:t>
            </w:r>
            <w:r w:rsidRPr="005026A1">
              <w:rPr>
                <w:rFonts w:eastAsia="Malgun Gothic"/>
              </w:rPr>
              <w:t>2</w:t>
            </w:r>
          </w:p>
        </w:tc>
        <w:tc>
          <w:tcPr>
            <w:tcW w:w="7299" w:type="dxa"/>
            <w:shd w:val="clear" w:color="auto" w:fill="auto"/>
          </w:tcPr>
          <w:p w14:paraId="5AD93E8A" w14:textId="77777777" w:rsidR="009501DC" w:rsidRPr="005026A1" w:rsidRDefault="009501DC" w:rsidP="00083EBB">
            <w:pPr>
              <w:pStyle w:val="TAL"/>
            </w:pPr>
            <w:r w:rsidRPr="005026A1">
              <w:t>Source cell: NR 15 kHz SSB SCS, 10 MHz bandwidth, TDD duplex mode</w:t>
            </w:r>
          </w:p>
          <w:p w14:paraId="5B412DBD" w14:textId="77777777" w:rsidR="009501DC" w:rsidRPr="005026A1" w:rsidRDefault="009501DC" w:rsidP="00083EBB">
            <w:pPr>
              <w:pStyle w:val="TAL"/>
            </w:pPr>
            <w:r w:rsidRPr="005026A1">
              <w:t>Target cell:  NR 15 kHz SSB SCS, 10 MHz bandwidth, TDD duplex mode</w:t>
            </w:r>
          </w:p>
        </w:tc>
      </w:tr>
      <w:tr w:rsidR="009501DC" w:rsidRPr="005026A1" w14:paraId="2EBEDA9E" w14:textId="77777777" w:rsidTr="00083EBB">
        <w:tc>
          <w:tcPr>
            <w:tcW w:w="2330" w:type="dxa"/>
            <w:shd w:val="clear" w:color="auto" w:fill="auto"/>
          </w:tcPr>
          <w:p w14:paraId="719FBC04" w14:textId="77777777" w:rsidR="009501DC" w:rsidRPr="005026A1" w:rsidRDefault="009501DC" w:rsidP="00083EBB">
            <w:pPr>
              <w:pStyle w:val="TAL"/>
              <w:jc w:val="center"/>
            </w:pPr>
            <w:r w:rsidRPr="005026A1">
              <w:t>16.3.2.3.1-</w:t>
            </w:r>
            <w:r w:rsidRPr="005026A1">
              <w:rPr>
                <w:rFonts w:eastAsia="Malgun Gothic"/>
              </w:rPr>
              <w:t>3</w:t>
            </w:r>
          </w:p>
        </w:tc>
        <w:tc>
          <w:tcPr>
            <w:tcW w:w="7299" w:type="dxa"/>
            <w:shd w:val="clear" w:color="auto" w:fill="auto"/>
          </w:tcPr>
          <w:p w14:paraId="17FCDF84" w14:textId="77777777" w:rsidR="009501DC" w:rsidRPr="005026A1" w:rsidRDefault="009501DC" w:rsidP="00083EBB">
            <w:pPr>
              <w:pStyle w:val="TAL"/>
            </w:pPr>
            <w:r w:rsidRPr="005026A1">
              <w:t>Source cell: NR 30 kHz SSB SCS, 20 MHz bandwidth, TDD duplex mode</w:t>
            </w:r>
          </w:p>
          <w:p w14:paraId="5B177A62" w14:textId="77777777" w:rsidR="009501DC" w:rsidRPr="005026A1" w:rsidRDefault="009501DC" w:rsidP="00083EBB">
            <w:pPr>
              <w:pStyle w:val="TAL"/>
            </w:pPr>
            <w:r w:rsidRPr="005026A1">
              <w:t>Target cell:  NR 30 kHz SSB SCS, 20 MHz bandwidth, TDD duplex mode</w:t>
            </w:r>
          </w:p>
        </w:tc>
      </w:tr>
      <w:tr w:rsidR="009501DC" w:rsidRPr="005026A1" w14:paraId="61335ABA" w14:textId="77777777" w:rsidTr="00083EBB">
        <w:tc>
          <w:tcPr>
            <w:tcW w:w="2330" w:type="dxa"/>
            <w:vMerge w:val="restart"/>
            <w:shd w:val="clear" w:color="auto" w:fill="auto"/>
          </w:tcPr>
          <w:p w14:paraId="6AD5B125" w14:textId="77777777" w:rsidR="009501DC" w:rsidRPr="005026A1" w:rsidRDefault="009501DC" w:rsidP="00083EBB">
            <w:pPr>
              <w:pStyle w:val="TAL"/>
              <w:jc w:val="center"/>
            </w:pPr>
            <w:r w:rsidRPr="005026A1">
              <w:t>16.3.2.3.1-</w:t>
            </w:r>
            <w:r w:rsidRPr="005026A1">
              <w:rPr>
                <w:rFonts w:eastAsia="Malgun Gothic"/>
              </w:rPr>
              <w:t>4</w:t>
            </w:r>
          </w:p>
        </w:tc>
        <w:tc>
          <w:tcPr>
            <w:tcW w:w="7299" w:type="dxa"/>
            <w:tcBorders>
              <w:bottom w:val="nil"/>
            </w:tcBorders>
            <w:shd w:val="clear" w:color="auto" w:fill="auto"/>
          </w:tcPr>
          <w:p w14:paraId="22F9B8CD" w14:textId="77777777" w:rsidR="009501DC" w:rsidRPr="005026A1" w:rsidRDefault="009501DC" w:rsidP="00083EBB">
            <w:pPr>
              <w:pStyle w:val="TAL"/>
            </w:pPr>
            <w:r w:rsidRPr="005026A1">
              <w:t>Source cell: NR 15 kHz SSB SCS, 10 MHz bandwidth, HD-FDD duplex mode</w:t>
            </w:r>
          </w:p>
        </w:tc>
      </w:tr>
      <w:tr w:rsidR="009501DC" w:rsidRPr="005026A1" w14:paraId="192BA4FD" w14:textId="77777777" w:rsidTr="00083EBB">
        <w:tc>
          <w:tcPr>
            <w:tcW w:w="2330" w:type="dxa"/>
            <w:vMerge/>
            <w:shd w:val="clear" w:color="auto" w:fill="auto"/>
          </w:tcPr>
          <w:p w14:paraId="0A2C6BA3" w14:textId="77777777" w:rsidR="009501DC" w:rsidRPr="005026A1" w:rsidRDefault="009501DC" w:rsidP="00083EBB">
            <w:pPr>
              <w:pStyle w:val="TAL"/>
            </w:pPr>
          </w:p>
        </w:tc>
        <w:tc>
          <w:tcPr>
            <w:tcW w:w="7299" w:type="dxa"/>
            <w:tcBorders>
              <w:top w:val="nil"/>
            </w:tcBorders>
            <w:shd w:val="clear" w:color="auto" w:fill="auto"/>
          </w:tcPr>
          <w:p w14:paraId="652A0C6D" w14:textId="77777777" w:rsidR="009501DC" w:rsidRPr="005026A1" w:rsidRDefault="009501DC" w:rsidP="00083EBB">
            <w:pPr>
              <w:pStyle w:val="TAL"/>
            </w:pPr>
            <w:r w:rsidRPr="005026A1">
              <w:t>Target cell:  NR 15 kHz SSB SCS, 10 MHz bandwidth, HD-FDD duplex mode</w:t>
            </w:r>
          </w:p>
        </w:tc>
      </w:tr>
      <w:tr w:rsidR="009501DC" w:rsidRPr="005026A1" w14:paraId="5B51C487" w14:textId="77777777" w:rsidTr="00083EBB">
        <w:tc>
          <w:tcPr>
            <w:tcW w:w="9629" w:type="dxa"/>
            <w:gridSpan w:val="2"/>
            <w:shd w:val="clear" w:color="auto" w:fill="auto"/>
          </w:tcPr>
          <w:p w14:paraId="3A654D43" w14:textId="77777777" w:rsidR="009501DC" w:rsidRPr="005026A1" w:rsidRDefault="009501DC" w:rsidP="00083EBB">
            <w:pPr>
              <w:pStyle w:val="TAN"/>
            </w:pPr>
            <w:r w:rsidRPr="005026A1">
              <w:t>Note:</w:t>
            </w:r>
            <w:r w:rsidRPr="005026A1">
              <w:tab/>
              <w:t>The UE is only required to be tested in one of the supported test configurations</w:t>
            </w:r>
          </w:p>
        </w:tc>
      </w:tr>
    </w:tbl>
    <w:p w14:paraId="6AED49EE" w14:textId="77777777" w:rsidR="009501DC" w:rsidRPr="005026A1" w:rsidRDefault="009501DC" w:rsidP="009501DC"/>
    <w:p w14:paraId="2C3A15F7" w14:textId="77777777" w:rsidR="009501DC" w:rsidRPr="005026A1" w:rsidRDefault="009501DC" w:rsidP="009501DC">
      <w:pPr>
        <w:pStyle w:val="TH"/>
        <w:keepNext w:val="0"/>
        <w:keepLines w:val="0"/>
      </w:pPr>
      <w:r w:rsidRPr="005026A1">
        <w:t>Table 16.3.2.3.1.4.1-2: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1DC" w:rsidRPr="005026A1" w14:paraId="7DC20EEB" w14:textId="77777777" w:rsidTr="00083EBB">
        <w:trPr>
          <w:jc w:val="center"/>
        </w:trPr>
        <w:tc>
          <w:tcPr>
            <w:tcW w:w="1701" w:type="dxa"/>
            <w:shd w:val="clear" w:color="auto" w:fill="auto"/>
          </w:tcPr>
          <w:p w14:paraId="4B696ACA" w14:textId="77777777" w:rsidR="009501DC" w:rsidRPr="005026A1" w:rsidRDefault="009501DC" w:rsidP="00083EBB">
            <w:pPr>
              <w:pStyle w:val="TAH"/>
              <w:keepNext w:val="0"/>
              <w:keepLines w:val="0"/>
            </w:pPr>
            <w:r w:rsidRPr="005026A1">
              <w:t>Parameter</w:t>
            </w:r>
          </w:p>
        </w:tc>
        <w:tc>
          <w:tcPr>
            <w:tcW w:w="3943" w:type="dxa"/>
            <w:gridSpan w:val="2"/>
            <w:shd w:val="clear" w:color="auto" w:fill="auto"/>
          </w:tcPr>
          <w:p w14:paraId="26329ADB" w14:textId="77777777" w:rsidR="009501DC" w:rsidRPr="005026A1" w:rsidRDefault="009501DC" w:rsidP="00083EBB">
            <w:pPr>
              <w:pStyle w:val="TAH"/>
              <w:keepNext w:val="0"/>
              <w:keepLines w:val="0"/>
            </w:pPr>
            <w:r w:rsidRPr="005026A1">
              <w:t>Value</w:t>
            </w:r>
          </w:p>
        </w:tc>
        <w:tc>
          <w:tcPr>
            <w:tcW w:w="3961" w:type="dxa"/>
          </w:tcPr>
          <w:p w14:paraId="7E6B845E" w14:textId="77777777" w:rsidR="009501DC" w:rsidRPr="005026A1" w:rsidRDefault="009501DC" w:rsidP="00083EBB">
            <w:pPr>
              <w:pStyle w:val="TAH"/>
              <w:keepNext w:val="0"/>
              <w:keepLines w:val="0"/>
            </w:pPr>
            <w:r w:rsidRPr="005026A1">
              <w:t>Comment</w:t>
            </w:r>
          </w:p>
        </w:tc>
      </w:tr>
      <w:tr w:rsidR="009501DC" w:rsidRPr="005026A1" w14:paraId="48C2B393" w14:textId="77777777" w:rsidTr="00083EBB">
        <w:trPr>
          <w:jc w:val="center"/>
        </w:trPr>
        <w:tc>
          <w:tcPr>
            <w:tcW w:w="1701" w:type="dxa"/>
            <w:shd w:val="clear" w:color="auto" w:fill="auto"/>
          </w:tcPr>
          <w:p w14:paraId="18C3487B" w14:textId="77777777" w:rsidR="009501DC" w:rsidRPr="005026A1" w:rsidRDefault="009501DC" w:rsidP="00083EBB">
            <w:pPr>
              <w:pStyle w:val="TAL"/>
              <w:keepNext w:val="0"/>
              <w:keepLines w:val="0"/>
            </w:pPr>
            <w:r w:rsidRPr="005026A1">
              <w:t>Test environment</w:t>
            </w:r>
          </w:p>
        </w:tc>
        <w:tc>
          <w:tcPr>
            <w:tcW w:w="3943" w:type="dxa"/>
            <w:gridSpan w:val="2"/>
            <w:shd w:val="clear" w:color="auto" w:fill="auto"/>
          </w:tcPr>
          <w:p w14:paraId="16C05AF2" w14:textId="77777777" w:rsidR="009501DC" w:rsidRPr="005026A1" w:rsidRDefault="009501DC" w:rsidP="00083EBB">
            <w:pPr>
              <w:pStyle w:val="TAL"/>
              <w:keepNext w:val="0"/>
              <w:keepLines w:val="0"/>
            </w:pPr>
            <w:r w:rsidRPr="005026A1">
              <w:t>NC</w:t>
            </w:r>
          </w:p>
        </w:tc>
        <w:tc>
          <w:tcPr>
            <w:tcW w:w="3961" w:type="dxa"/>
          </w:tcPr>
          <w:p w14:paraId="6C6DBB98" w14:textId="77777777" w:rsidR="009501DC" w:rsidRPr="005026A1" w:rsidRDefault="009501DC" w:rsidP="00083EBB">
            <w:pPr>
              <w:pStyle w:val="TAL"/>
              <w:keepNext w:val="0"/>
              <w:keepLines w:val="0"/>
            </w:pPr>
            <w:r w:rsidRPr="005026A1">
              <w:t>As specified in TS 38.508-1 [14] clause 4.1.</w:t>
            </w:r>
          </w:p>
        </w:tc>
      </w:tr>
      <w:tr w:rsidR="009501DC" w:rsidRPr="005026A1" w14:paraId="3C75ADE5" w14:textId="77777777" w:rsidTr="00083EBB">
        <w:trPr>
          <w:jc w:val="center"/>
        </w:trPr>
        <w:tc>
          <w:tcPr>
            <w:tcW w:w="1701" w:type="dxa"/>
            <w:shd w:val="clear" w:color="auto" w:fill="auto"/>
          </w:tcPr>
          <w:p w14:paraId="706FE3E5" w14:textId="77777777" w:rsidR="009501DC" w:rsidRPr="005026A1" w:rsidRDefault="009501DC" w:rsidP="00083EBB">
            <w:pPr>
              <w:pStyle w:val="TAL"/>
              <w:keepNext w:val="0"/>
              <w:keepLines w:val="0"/>
            </w:pPr>
            <w:r w:rsidRPr="005026A1">
              <w:t>Test frequencies</w:t>
            </w:r>
          </w:p>
        </w:tc>
        <w:tc>
          <w:tcPr>
            <w:tcW w:w="7904" w:type="dxa"/>
            <w:gridSpan w:val="3"/>
            <w:shd w:val="clear" w:color="auto" w:fill="auto"/>
          </w:tcPr>
          <w:p w14:paraId="0F86ABB3" w14:textId="77777777" w:rsidR="009501DC" w:rsidRPr="005026A1" w:rsidRDefault="009501DC" w:rsidP="00083EBB">
            <w:pPr>
              <w:pStyle w:val="TAL"/>
              <w:keepNext w:val="0"/>
              <w:keepLines w:val="0"/>
            </w:pPr>
            <w:r w:rsidRPr="005026A1">
              <w:t>As specified in Annex E, Table E.14-1 and TS 38.508-1 [14] clause 4.3.1.</w:t>
            </w:r>
          </w:p>
        </w:tc>
      </w:tr>
      <w:tr w:rsidR="009501DC" w:rsidRPr="005026A1" w14:paraId="547C55D4" w14:textId="77777777" w:rsidTr="00083EBB">
        <w:trPr>
          <w:jc w:val="center"/>
        </w:trPr>
        <w:tc>
          <w:tcPr>
            <w:tcW w:w="1701" w:type="dxa"/>
            <w:shd w:val="clear" w:color="auto" w:fill="auto"/>
          </w:tcPr>
          <w:p w14:paraId="099D090E" w14:textId="77777777" w:rsidR="009501DC" w:rsidRPr="005026A1" w:rsidRDefault="009501DC" w:rsidP="00083EBB">
            <w:pPr>
              <w:pStyle w:val="TAL"/>
              <w:keepNext w:val="0"/>
              <w:keepLines w:val="0"/>
            </w:pPr>
            <w:r w:rsidRPr="005026A1">
              <w:t>Channel bandwidth</w:t>
            </w:r>
          </w:p>
        </w:tc>
        <w:tc>
          <w:tcPr>
            <w:tcW w:w="7904" w:type="dxa"/>
            <w:gridSpan w:val="3"/>
            <w:shd w:val="clear" w:color="auto" w:fill="auto"/>
          </w:tcPr>
          <w:p w14:paraId="68710FE9" w14:textId="77777777" w:rsidR="009501DC" w:rsidRPr="005026A1" w:rsidRDefault="009501DC" w:rsidP="00083EBB">
            <w:pPr>
              <w:pStyle w:val="TAL"/>
              <w:keepNext w:val="0"/>
              <w:keepLines w:val="0"/>
            </w:pPr>
            <w:r w:rsidRPr="005026A1">
              <w:t>As specified by the test configuration selected from Table 16.3.2.3.1.4.1-1.</w:t>
            </w:r>
          </w:p>
        </w:tc>
      </w:tr>
      <w:tr w:rsidR="009501DC" w:rsidRPr="005026A1" w14:paraId="5E053760" w14:textId="77777777" w:rsidTr="00083EBB">
        <w:trPr>
          <w:jc w:val="center"/>
        </w:trPr>
        <w:tc>
          <w:tcPr>
            <w:tcW w:w="1701" w:type="dxa"/>
            <w:shd w:val="clear" w:color="auto" w:fill="auto"/>
          </w:tcPr>
          <w:p w14:paraId="40F58D58" w14:textId="77777777" w:rsidR="009501DC" w:rsidRPr="005026A1" w:rsidRDefault="009501DC" w:rsidP="00083EBB">
            <w:pPr>
              <w:pStyle w:val="TAL"/>
              <w:keepNext w:val="0"/>
              <w:keepLines w:val="0"/>
            </w:pPr>
            <w:r w:rsidRPr="005026A1">
              <w:t>Propagation conditions</w:t>
            </w:r>
          </w:p>
        </w:tc>
        <w:tc>
          <w:tcPr>
            <w:tcW w:w="3943" w:type="dxa"/>
            <w:gridSpan w:val="2"/>
            <w:shd w:val="clear" w:color="auto" w:fill="auto"/>
          </w:tcPr>
          <w:p w14:paraId="273C2EF4" w14:textId="77777777" w:rsidR="009501DC" w:rsidRPr="005026A1" w:rsidRDefault="009501DC" w:rsidP="00083EBB">
            <w:pPr>
              <w:pStyle w:val="TAL"/>
              <w:keepNext w:val="0"/>
              <w:keepLines w:val="0"/>
            </w:pPr>
            <w:r w:rsidRPr="005026A1">
              <w:t>AWGN</w:t>
            </w:r>
          </w:p>
        </w:tc>
        <w:tc>
          <w:tcPr>
            <w:tcW w:w="3961" w:type="dxa"/>
          </w:tcPr>
          <w:p w14:paraId="4AE21324" w14:textId="77777777" w:rsidR="009501DC" w:rsidRPr="005026A1" w:rsidRDefault="009501DC" w:rsidP="00083EBB">
            <w:pPr>
              <w:pStyle w:val="TAL"/>
              <w:keepNext w:val="0"/>
              <w:keepLines w:val="0"/>
            </w:pPr>
            <w:r w:rsidRPr="005026A1">
              <w:t>As specified in Annex C.2.2.</w:t>
            </w:r>
          </w:p>
        </w:tc>
      </w:tr>
      <w:tr w:rsidR="009501DC" w:rsidRPr="005026A1" w14:paraId="05C588C5" w14:textId="77777777" w:rsidTr="00083EBB">
        <w:trPr>
          <w:jc w:val="center"/>
        </w:trPr>
        <w:tc>
          <w:tcPr>
            <w:tcW w:w="1701" w:type="dxa"/>
            <w:vMerge w:val="restart"/>
            <w:shd w:val="clear" w:color="auto" w:fill="auto"/>
          </w:tcPr>
          <w:p w14:paraId="092A3BEA" w14:textId="77777777" w:rsidR="009501DC" w:rsidRPr="005026A1" w:rsidRDefault="009501DC" w:rsidP="00083EBB">
            <w:pPr>
              <w:pStyle w:val="TAL"/>
              <w:keepNext w:val="0"/>
              <w:keepLines w:val="0"/>
            </w:pPr>
            <w:r w:rsidRPr="005026A1">
              <w:t>Connection Diagram</w:t>
            </w:r>
          </w:p>
        </w:tc>
        <w:tc>
          <w:tcPr>
            <w:tcW w:w="1134" w:type="dxa"/>
            <w:shd w:val="clear" w:color="auto" w:fill="auto"/>
          </w:tcPr>
          <w:p w14:paraId="344931E9" w14:textId="77777777" w:rsidR="009501DC" w:rsidRPr="005026A1" w:rsidRDefault="009501DC" w:rsidP="00083EBB">
            <w:pPr>
              <w:pStyle w:val="TAL"/>
              <w:keepNext w:val="0"/>
              <w:keepLines w:val="0"/>
            </w:pPr>
            <w:r w:rsidRPr="005026A1">
              <w:t>TE Part</w:t>
            </w:r>
          </w:p>
        </w:tc>
        <w:tc>
          <w:tcPr>
            <w:tcW w:w="2809" w:type="dxa"/>
            <w:shd w:val="clear" w:color="auto" w:fill="auto"/>
          </w:tcPr>
          <w:p w14:paraId="770C906E" w14:textId="77777777" w:rsidR="009501DC" w:rsidRPr="005026A1" w:rsidRDefault="009501DC" w:rsidP="00083EBB">
            <w:pPr>
              <w:pStyle w:val="TAL"/>
              <w:keepNext w:val="0"/>
              <w:keepLines w:val="0"/>
            </w:pPr>
            <w:r w:rsidRPr="005026A1">
              <w:t>A.3.1.8.1</w:t>
            </w:r>
          </w:p>
        </w:tc>
        <w:tc>
          <w:tcPr>
            <w:tcW w:w="3961" w:type="dxa"/>
            <w:vMerge w:val="restart"/>
          </w:tcPr>
          <w:p w14:paraId="380DD588" w14:textId="77777777" w:rsidR="009501DC" w:rsidRPr="005026A1" w:rsidRDefault="009501DC" w:rsidP="00083EBB">
            <w:pPr>
              <w:pStyle w:val="TAL"/>
              <w:keepNext w:val="0"/>
              <w:keepLines w:val="0"/>
            </w:pPr>
            <w:r w:rsidRPr="005026A1">
              <w:t>As specified in TS 38.508-1 [14] Annex A.</w:t>
            </w:r>
          </w:p>
        </w:tc>
      </w:tr>
      <w:tr w:rsidR="009501DC" w:rsidRPr="005026A1" w14:paraId="7E01EBA7" w14:textId="77777777" w:rsidTr="00083EBB">
        <w:trPr>
          <w:jc w:val="center"/>
        </w:trPr>
        <w:tc>
          <w:tcPr>
            <w:tcW w:w="1701" w:type="dxa"/>
            <w:vMerge/>
            <w:shd w:val="clear" w:color="auto" w:fill="auto"/>
          </w:tcPr>
          <w:p w14:paraId="061C9030" w14:textId="77777777" w:rsidR="009501DC" w:rsidRPr="005026A1" w:rsidRDefault="009501DC" w:rsidP="00083EBB">
            <w:pPr>
              <w:pStyle w:val="TAL"/>
              <w:keepNext w:val="0"/>
              <w:keepLines w:val="0"/>
            </w:pPr>
          </w:p>
        </w:tc>
        <w:tc>
          <w:tcPr>
            <w:tcW w:w="1134" w:type="dxa"/>
            <w:shd w:val="clear" w:color="auto" w:fill="auto"/>
          </w:tcPr>
          <w:p w14:paraId="10D431C5" w14:textId="77777777" w:rsidR="009501DC" w:rsidRPr="005026A1" w:rsidRDefault="009501DC" w:rsidP="00083EBB">
            <w:pPr>
              <w:pStyle w:val="TAL"/>
              <w:keepNext w:val="0"/>
              <w:keepLines w:val="0"/>
            </w:pPr>
            <w:r w:rsidRPr="005026A1">
              <w:t>DUT Part</w:t>
            </w:r>
          </w:p>
        </w:tc>
        <w:tc>
          <w:tcPr>
            <w:tcW w:w="2809" w:type="dxa"/>
            <w:shd w:val="clear" w:color="auto" w:fill="auto"/>
          </w:tcPr>
          <w:p w14:paraId="37860C1D" w14:textId="77777777" w:rsidR="009501DC" w:rsidRPr="005026A1" w:rsidRDefault="009501DC" w:rsidP="00083EBB">
            <w:pPr>
              <w:pStyle w:val="TAL"/>
              <w:keepNext w:val="0"/>
              <w:keepLines w:val="0"/>
            </w:pPr>
            <w:r w:rsidRPr="005026A1">
              <w:t>A.3.2.2.1</w:t>
            </w:r>
          </w:p>
        </w:tc>
        <w:tc>
          <w:tcPr>
            <w:tcW w:w="3961" w:type="dxa"/>
            <w:vMerge/>
          </w:tcPr>
          <w:p w14:paraId="2C8B7B32" w14:textId="77777777" w:rsidR="009501DC" w:rsidRPr="005026A1" w:rsidRDefault="009501DC" w:rsidP="00083EBB">
            <w:pPr>
              <w:pStyle w:val="TAL"/>
              <w:keepNext w:val="0"/>
              <w:keepLines w:val="0"/>
            </w:pPr>
          </w:p>
        </w:tc>
      </w:tr>
      <w:tr w:rsidR="009501DC" w:rsidRPr="005026A1" w14:paraId="4460C5B9" w14:textId="77777777" w:rsidTr="00083EBB">
        <w:trPr>
          <w:jc w:val="center"/>
        </w:trPr>
        <w:tc>
          <w:tcPr>
            <w:tcW w:w="1701" w:type="dxa"/>
            <w:shd w:val="clear" w:color="auto" w:fill="auto"/>
          </w:tcPr>
          <w:p w14:paraId="2ABA523E" w14:textId="77777777" w:rsidR="009501DC" w:rsidRPr="005026A1" w:rsidRDefault="009501DC" w:rsidP="00083EBB">
            <w:pPr>
              <w:pStyle w:val="TAL"/>
              <w:keepNext w:val="0"/>
              <w:keepLines w:val="0"/>
            </w:pPr>
            <w:r w:rsidRPr="005026A1">
              <w:t>Exceptions to connection diagram</w:t>
            </w:r>
          </w:p>
        </w:tc>
        <w:tc>
          <w:tcPr>
            <w:tcW w:w="3943" w:type="dxa"/>
            <w:gridSpan w:val="2"/>
            <w:shd w:val="clear" w:color="auto" w:fill="auto"/>
          </w:tcPr>
          <w:p w14:paraId="48F1CFA4" w14:textId="77777777" w:rsidR="009501DC" w:rsidRPr="005026A1" w:rsidRDefault="009501DC" w:rsidP="00083EBB">
            <w:pPr>
              <w:pStyle w:val="TAL"/>
              <w:keepNext w:val="0"/>
              <w:keepLines w:val="0"/>
            </w:pPr>
          </w:p>
        </w:tc>
        <w:tc>
          <w:tcPr>
            <w:tcW w:w="3961" w:type="dxa"/>
          </w:tcPr>
          <w:p w14:paraId="7FB7AC7A" w14:textId="77777777" w:rsidR="009501DC" w:rsidRPr="005026A1" w:rsidRDefault="009501DC" w:rsidP="00083EBB">
            <w:pPr>
              <w:pStyle w:val="TAL"/>
              <w:keepNext w:val="0"/>
              <w:keepLines w:val="0"/>
            </w:pPr>
          </w:p>
        </w:tc>
      </w:tr>
    </w:tbl>
    <w:p w14:paraId="4F8E185B" w14:textId="77777777" w:rsidR="009501DC" w:rsidRPr="005026A1" w:rsidRDefault="009501DC" w:rsidP="009501DC"/>
    <w:p w14:paraId="19494635" w14:textId="77777777" w:rsidR="009501DC" w:rsidRPr="005026A1" w:rsidRDefault="009501DC" w:rsidP="009501DC">
      <w:pPr>
        <w:pStyle w:val="TH"/>
      </w:pPr>
      <w:r w:rsidRPr="005026A1">
        <w:t>Table 16.3.2.3.1.4.1-3</w:t>
      </w:r>
      <w:r w:rsidRPr="005026A1">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01DC" w:rsidRPr="005026A1" w14:paraId="37953553" w14:textId="77777777" w:rsidTr="00083EBB">
        <w:trPr>
          <w:cantSplit/>
          <w:trHeight w:val="113"/>
          <w:jc w:val="center"/>
        </w:trPr>
        <w:tc>
          <w:tcPr>
            <w:tcW w:w="3289" w:type="dxa"/>
            <w:gridSpan w:val="2"/>
            <w:shd w:val="clear" w:color="auto" w:fill="auto"/>
          </w:tcPr>
          <w:p w14:paraId="2B172F5B" w14:textId="77777777" w:rsidR="009501DC" w:rsidRPr="005026A1" w:rsidRDefault="009501DC" w:rsidP="00083EBB">
            <w:pPr>
              <w:pStyle w:val="TAH"/>
            </w:pPr>
            <w:r w:rsidRPr="005026A1">
              <w:t>Parameter</w:t>
            </w:r>
          </w:p>
        </w:tc>
        <w:tc>
          <w:tcPr>
            <w:tcW w:w="708" w:type="dxa"/>
            <w:shd w:val="clear" w:color="auto" w:fill="auto"/>
          </w:tcPr>
          <w:p w14:paraId="33807034" w14:textId="77777777" w:rsidR="009501DC" w:rsidRPr="005026A1" w:rsidRDefault="009501DC" w:rsidP="00083EBB">
            <w:pPr>
              <w:pStyle w:val="TAH"/>
            </w:pPr>
            <w:r w:rsidRPr="005026A1">
              <w:t>Unit</w:t>
            </w:r>
          </w:p>
        </w:tc>
        <w:tc>
          <w:tcPr>
            <w:tcW w:w="2410" w:type="dxa"/>
            <w:shd w:val="clear" w:color="auto" w:fill="auto"/>
          </w:tcPr>
          <w:p w14:paraId="615D52EE" w14:textId="77777777" w:rsidR="009501DC" w:rsidRPr="005026A1" w:rsidRDefault="009501DC" w:rsidP="00083EBB">
            <w:pPr>
              <w:pStyle w:val="TAH"/>
            </w:pPr>
            <w:r w:rsidRPr="005026A1">
              <w:t>Value</w:t>
            </w:r>
          </w:p>
        </w:tc>
        <w:tc>
          <w:tcPr>
            <w:tcW w:w="2835" w:type="dxa"/>
            <w:shd w:val="clear" w:color="auto" w:fill="auto"/>
          </w:tcPr>
          <w:p w14:paraId="54435EB5" w14:textId="77777777" w:rsidR="009501DC" w:rsidRPr="005026A1" w:rsidRDefault="009501DC" w:rsidP="00083EBB">
            <w:pPr>
              <w:pStyle w:val="TAH"/>
            </w:pPr>
            <w:r w:rsidRPr="005026A1">
              <w:t>Comment</w:t>
            </w:r>
          </w:p>
        </w:tc>
      </w:tr>
      <w:tr w:rsidR="009501DC" w:rsidRPr="005026A1" w14:paraId="3DD49B16" w14:textId="77777777" w:rsidTr="00083EB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22B7662" w14:textId="77777777" w:rsidR="009501DC" w:rsidRPr="005026A1" w:rsidRDefault="009501DC" w:rsidP="00083EBB">
            <w:pPr>
              <w:pStyle w:val="TAL"/>
            </w:pPr>
            <w:r w:rsidRPr="005026A1">
              <w:t>Initial conditions</w:t>
            </w:r>
          </w:p>
        </w:tc>
        <w:tc>
          <w:tcPr>
            <w:tcW w:w="1701" w:type="dxa"/>
            <w:tcBorders>
              <w:left w:val="single" w:sz="4" w:space="0" w:color="auto"/>
            </w:tcBorders>
            <w:shd w:val="clear" w:color="auto" w:fill="auto"/>
          </w:tcPr>
          <w:p w14:paraId="08698783" w14:textId="77777777" w:rsidR="009501DC" w:rsidRPr="005026A1" w:rsidRDefault="009501DC" w:rsidP="00083EBB">
            <w:pPr>
              <w:pStyle w:val="TAL"/>
            </w:pPr>
            <w:r w:rsidRPr="005026A1">
              <w:t>Active cell</w:t>
            </w:r>
          </w:p>
        </w:tc>
        <w:tc>
          <w:tcPr>
            <w:tcW w:w="708" w:type="dxa"/>
            <w:shd w:val="clear" w:color="auto" w:fill="auto"/>
          </w:tcPr>
          <w:p w14:paraId="53807472" w14:textId="77777777" w:rsidR="009501DC" w:rsidRPr="005026A1" w:rsidRDefault="009501DC" w:rsidP="00083EBB">
            <w:pPr>
              <w:pStyle w:val="TAC"/>
            </w:pPr>
          </w:p>
        </w:tc>
        <w:tc>
          <w:tcPr>
            <w:tcW w:w="2410" w:type="dxa"/>
            <w:shd w:val="clear" w:color="auto" w:fill="auto"/>
          </w:tcPr>
          <w:p w14:paraId="02001AAD" w14:textId="77777777" w:rsidR="009501DC" w:rsidRPr="005026A1" w:rsidRDefault="009501DC" w:rsidP="00083EBB">
            <w:pPr>
              <w:pStyle w:val="TAC"/>
            </w:pPr>
            <w:r w:rsidRPr="005026A1">
              <w:t>Cell 1</w:t>
            </w:r>
          </w:p>
        </w:tc>
        <w:tc>
          <w:tcPr>
            <w:tcW w:w="2835" w:type="dxa"/>
            <w:shd w:val="clear" w:color="auto" w:fill="auto"/>
          </w:tcPr>
          <w:p w14:paraId="590C097B" w14:textId="77777777" w:rsidR="009501DC" w:rsidRPr="005026A1" w:rsidRDefault="009501DC" w:rsidP="00083EBB">
            <w:pPr>
              <w:pStyle w:val="TAL"/>
            </w:pPr>
          </w:p>
        </w:tc>
      </w:tr>
      <w:tr w:rsidR="009501DC" w:rsidRPr="005026A1" w14:paraId="0F7DD292" w14:textId="77777777" w:rsidTr="00083EB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04E7EF3" w14:textId="77777777" w:rsidR="009501DC" w:rsidRPr="005026A1" w:rsidRDefault="009501DC" w:rsidP="00083EBB">
            <w:pPr>
              <w:pStyle w:val="TAL"/>
            </w:pPr>
          </w:p>
        </w:tc>
        <w:tc>
          <w:tcPr>
            <w:tcW w:w="1701" w:type="dxa"/>
            <w:tcBorders>
              <w:left w:val="single" w:sz="4" w:space="0" w:color="auto"/>
            </w:tcBorders>
            <w:shd w:val="clear" w:color="auto" w:fill="auto"/>
          </w:tcPr>
          <w:p w14:paraId="7E68EF97" w14:textId="77777777" w:rsidR="009501DC" w:rsidRPr="005026A1" w:rsidRDefault="009501DC" w:rsidP="00083EBB">
            <w:pPr>
              <w:pStyle w:val="TAL"/>
            </w:pPr>
            <w:r w:rsidRPr="005026A1">
              <w:t>Neighbouring cell</w:t>
            </w:r>
          </w:p>
        </w:tc>
        <w:tc>
          <w:tcPr>
            <w:tcW w:w="708" w:type="dxa"/>
            <w:shd w:val="clear" w:color="auto" w:fill="auto"/>
          </w:tcPr>
          <w:p w14:paraId="1ABC605B" w14:textId="77777777" w:rsidR="009501DC" w:rsidRPr="005026A1" w:rsidRDefault="009501DC" w:rsidP="00083EBB">
            <w:pPr>
              <w:pStyle w:val="TAC"/>
            </w:pPr>
          </w:p>
        </w:tc>
        <w:tc>
          <w:tcPr>
            <w:tcW w:w="2410" w:type="dxa"/>
            <w:shd w:val="clear" w:color="auto" w:fill="auto"/>
          </w:tcPr>
          <w:p w14:paraId="47C93722" w14:textId="77777777" w:rsidR="009501DC" w:rsidRPr="005026A1" w:rsidRDefault="009501DC" w:rsidP="00083EBB">
            <w:pPr>
              <w:pStyle w:val="TAC"/>
            </w:pPr>
            <w:r w:rsidRPr="005026A1">
              <w:t>Cell 2</w:t>
            </w:r>
          </w:p>
        </w:tc>
        <w:tc>
          <w:tcPr>
            <w:tcW w:w="2835" w:type="dxa"/>
            <w:shd w:val="clear" w:color="auto" w:fill="auto"/>
          </w:tcPr>
          <w:p w14:paraId="0D54F669" w14:textId="77777777" w:rsidR="009501DC" w:rsidRPr="005026A1" w:rsidRDefault="009501DC" w:rsidP="00083EBB">
            <w:pPr>
              <w:pStyle w:val="TAL"/>
            </w:pPr>
          </w:p>
        </w:tc>
      </w:tr>
      <w:tr w:rsidR="009501DC" w:rsidRPr="005026A1" w14:paraId="2921D6F8" w14:textId="77777777" w:rsidTr="00083EBB">
        <w:trPr>
          <w:cantSplit/>
          <w:trHeight w:val="113"/>
          <w:jc w:val="center"/>
        </w:trPr>
        <w:tc>
          <w:tcPr>
            <w:tcW w:w="1588" w:type="dxa"/>
            <w:tcBorders>
              <w:top w:val="single" w:sz="4" w:space="0" w:color="auto"/>
            </w:tcBorders>
            <w:shd w:val="clear" w:color="auto" w:fill="auto"/>
          </w:tcPr>
          <w:p w14:paraId="6903D5E5" w14:textId="77777777" w:rsidR="009501DC" w:rsidRPr="005026A1" w:rsidRDefault="009501DC" w:rsidP="00083EBB">
            <w:pPr>
              <w:pStyle w:val="TAL"/>
            </w:pPr>
            <w:r w:rsidRPr="005026A1">
              <w:t>Final condition</w:t>
            </w:r>
          </w:p>
        </w:tc>
        <w:tc>
          <w:tcPr>
            <w:tcW w:w="1701" w:type="dxa"/>
            <w:shd w:val="clear" w:color="auto" w:fill="auto"/>
          </w:tcPr>
          <w:p w14:paraId="5331AE7F" w14:textId="77777777" w:rsidR="009501DC" w:rsidRPr="005026A1" w:rsidRDefault="009501DC" w:rsidP="00083EBB">
            <w:pPr>
              <w:pStyle w:val="TAL"/>
            </w:pPr>
            <w:r w:rsidRPr="005026A1">
              <w:t>Active cell</w:t>
            </w:r>
          </w:p>
        </w:tc>
        <w:tc>
          <w:tcPr>
            <w:tcW w:w="708" w:type="dxa"/>
            <w:shd w:val="clear" w:color="auto" w:fill="auto"/>
          </w:tcPr>
          <w:p w14:paraId="34002517" w14:textId="77777777" w:rsidR="009501DC" w:rsidRPr="005026A1" w:rsidRDefault="009501DC" w:rsidP="00083EBB">
            <w:pPr>
              <w:pStyle w:val="TAC"/>
            </w:pPr>
          </w:p>
        </w:tc>
        <w:tc>
          <w:tcPr>
            <w:tcW w:w="2410" w:type="dxa"/>
            <w:shd w:val="clear" w:color="auto" w:fill="auto"/>
          </w:tcPr>
          <w:p w14:paraId="049BACDD" w14:textId="77777777" w:rsidR="009501DC" w:rsidRPr="005026A1" w:rsidRDefault="009501DC" w:rsidP="00083EBB">
            <w:pPr>
              <w:pStyle w:val="TAC"/>
            </w:pPr>
            <w:r w:rsidRPr="005026A1">
              <w:t>Cell 2</w:t>
            </w:r>
          </w:p>
        </w:tc>
        <w:tc>
          <w:tcPr>
            <w:tcW w:w="2835" w:type="dxa"/>
            <w:shd w:val="clear" w:color="auto" w:fill="auto"/>
          </w:tcPr>
          <w:p w14:paraId="63435507" w14:textId="77777777" w:rsidR="009501DC" w:rsidRPr="005026A1" w:rsidRDefault="009501DC" w:rsidP="00083EBB">
            <w:pPr>
              <w:pStyle w:val="TAL"/>
            </w:pPr>
          </w:p>
        </w:tc>
      </w:tr>
      <w:tr w:rsidR="009501DC" w:rsidRPr="005026A1" w14:paraId="79BFDF45" w14:textId="77777777" w:rsidTr="00083EBB">
        <w:trPr>
          <w:cantSplit/>
          <w:trHeight w:val="113"/>
          <w:jc w:val="center"/>
        </w:trPr>
        <w:tc>
          <w:tcPr>
            <w:tcW w:w="3289" w:type="dxa"/>
            <w:gridSpan w:val="2"/>
            <w:shd w:val="clear" w:color="auto" w:fill="auto"/>
          </w:tcPr>
          <w:p w14:paraId="1240B160" w14:textId="77777777" w:rsidR="009501DC" w:rsidRPr="005026A1" w:rsidRDefault="009501DC" w:rsidP="00083EBB">
            <w:pPr>
              <w:pStyle w:val="TAL"/>
            </w:pPr>
            <w:r w:rsidRPr="005026A1">
              <w:t>Filter coefficient</w:t>
            </w:r>
          </w:p>
        </w:tc>
        <w:tc>
          <w:tcPr>
            <w:tcW w:w="708" w:type="dxa"/>
            <w:shd w:val="clear" w:color="auto" w:fill="auto"/>
          </w:tcPr>
          <w:p w14:paraId="56E17C13" w14:textId="77777777" w:rsidR="009501DC" w:rsidRPr="005026A1" w:rsidRDefault="009501DC" w:rsidP="00083EBB">
            <w:pPr>
              <w:pStyle w:val="TAC"/>
            </w:pPr>
          </w:p>
        </w:tc>
        <w:tc>
          <w:tcPr>
            <w:tcW w:w="2410" w:type="dxa"/>
            <w:shd w:val="clear" w:color="auto" w:fill="auto"/>
          </w:tcPr>
          <w:p w14:paraId="2361DAB1" w14:textId="77777777" w:rsidR="009501DC" w:rsidRPr="005026A1" w:rsidRDefault="009501DC" w:rsidP="00083EBB">
            <w:pPr>
              <w:pStyle w:val="TAC"/>
            </w:pPr>
            <w:r w:rsidRPr="005026A1">
              <w:t>0</w:t>
            </w:r>
          </w:p>
        </w:tc>
        <w:tc>
          <w:tcPr>
            <w:tcW w:w="2835" w:type="dxa"/>
            <w:shd w:val="clear" w:color="auto" w:fill="auto"/>
          </w:tcPr>
          <w:p w14:paraId="7C0F8074" w14:textId="77777777" w:rsidR="009501DC" w:rsidRPr="005026A1" w:rsidRDefault="009501DC" w:rsidP="00083EBB">
            <w:pPr>
              <w:pStyle w:val="TAL"/>
            </w:pPr>
            <w:r w:rsidRPr="005026A1">
              <w:t>L3 filtering is not used</w:t>
            </w:r>
          </w:p>
        </w:tc>
      </w:tr>
      <w:tr w:rsidR="009501DC" w:rsidRPr="005026A1" w14:paraId="26366841" w14:textId="77777777" w:rsidTr="00083EBB">
        <w:trPr>
          <w:cantSplit/>
          <w:trHeight w:val="113"/>
          <w:jc w:val="center"/>
        </w:trPr>
        <w:tc>
          <w:tcPr>
            <w:tcW w:w="3289" w:type="dxa"/>
            <w:gridSpan w:val="2"/>
            <w:shd w:val="clear" w:color="auto" w:fill="auto"/>
          </w:tcPr>
          <w:p w14:paraId="50E54118" w14:textId="77777777" w:rsidR="009501DC" w:rsidRPr="005026A1" w:rsidRDefault="009501DC" w:rsidP="00083EBB">
            <w:pPr>
              <w:pStyle w:val="TAL"/>
            </w:pPr>
            <w:r w:rsidRPr="005026A1">
              <w:t>Access Barring Information</w:t>
            </w:r>
          </w:p>
        </w:tc>
        <w:tc>
          <w:tcPr>
            <w:tcW w:w="708" w:type="dxa"/>
            <w:shd w:val="clear" w:color="auto" w:fill="auto"/>
          </w:tcPr>
          <w:p w14:paraId="05FF0645" w14:textId="77777777" w:rsidR="009501DC" w:rsidRPr="005026A1" w:rsidRDefault="009501DC" w:rsidP="00083EBB">
            <w:pPr>
              <w:pStyle w:val="TAC"/>
            </w:pPr>
            <w:r w:rsidRPr="005026A1">
              <w:t>-</w:t>
            </w:r>
          </w:p>
        </w:tc>
        <w:tc>
          <w:tcPr>
            <w:tcW w:w="2410" w:type="dxa"/>
            <w:shd w:val="clear" w:color="auto" w:fill="auto"/>
          </w:tcPr>
          <w:p w14:paraId="23A042A9" w14:textId="77777777" w:rsidR="009501DC" w:rsidRPr="005026A1" w:rsidRDefault="009501DC" w:rsidP="00083EBB">
            <w:pPr>
              <w:pStyle w:val="TAC"/>
            </w:pPr>
            <w:r w:rsidRPr="005026A1">
              <w:t>Not Sent</w:t>
            </w:r>
          </w:p>
        </w:tc>
        <w:tc>
          <w:tcPr>
            <w:tcW w:w="2835" w:type="dxa"/>
            <w:shd w:val="clear" w:color="auto" w:fill="auto"/>
          </w:tcPr>
          <w:p w14:paraId="562A0CB5" w14:textId="77777777" w:rsidR="009501DC" w:rsidRPr="005026A1" w:rsidRDefault="009501DC" w:rsidP="00083EBB">
            <w:pPr>
              <w:pStyle w:val="TAL"/>
            </w:pPr>
            <w:r w:rsidRPr="005026A1">
              <w:t>No additional delays in random access procedure.</w:t>
            </w:r>
          </w:p>
        </w:tc>
      </w:tr>
      <w:tr w:rsidR="009501DC" w:rsidRPr="005026A1" w14:paraId="554BE66D" w14:textId="77777777" w:rsidTr="00083EBB">
        <w:trPr>
          <w:cantSplit/>
          <w:trHeight w:val="113"/>
          <w:jc w:val="center"/>
        </w:trPr>
        <w:tc>
          <w:tcPr>
            <w:tcW w:w="3289" w:type="dxa"/>
            <w:gridSpan w:val="2"/>
            <w:shd w:val="clear" w:color="auto" w:fill="auto"/>
          </w:tcPr>
          <w:p w14:paraId="104A39B1" w14:textId="77777777" w:rsidR="009501DC" w:rsidRPr="005026A1" w:rsidRDefault="009501DC" w:rsidP="00083EBB">
            <w:pPr>
              <w:pStyle w:val="TAL"/>
            </w:pPr>
            <w:r w:rsidRPr="005026A1">
              <w:t>Time offset between cells</w:t>
            </w:r>
          </w:p>
        </w:tc>
        <w:tc>
          <w:tcPr>
            <w:tcW w:w="708" w:type="dxa"/>
            <w:shd w:val="clear" w:color="auto" w:fill="auto"/>
          </w:tcPr>
          <w:p w14:paraId="0A93F7FF" w14:textId="77777777" w:rsidR="009501DC" w:rsidRPr="005026A1" w:rsidRDefault="009501DC" w:rsidP="00083EBB">
            <w:pPr>
              <w:pStyle w:val="TAC"/>
            </w:pPr>
          </w:p>
        </w:tc>
        <w:tc>
          <w:tcPr>
            <w:tcW w:w="2410" w:type="dxa"/>
            <w:shd w:val="clear" w:color="auto" w:fill="auto"/>
          </w:tcPr>
          <w:p w14:paraId="699DAA0E" w14:textId="77777777" w:rsidR="009501DC" w:rsidRPr="005026A1" w:rsidRDefault="009501DC" w:rsidP="00083EBB">
            <w:pPr>
              <w:pStyle w:val="TAC"/>
            </w:pPr>
            <w:r w:rsidRPr="005026A1">
              <w:t xml:space="preserve">3 </w:t>
            </w:r>
            <w:r w:rsidRPr="005026A1">
              <w:sym w:font="Symbol" w:char="F06D"/>
            </w:r>
            <w:r w:rsidRPr="005026A1">
              <w:t>s</w:t>
            </w:r>
          </w:p>
        </w:tc>
        <w:tc>
          <w:tcPr>
            <w:tcW w:w="2835" w:type="dxa"/>
            <w:shd w:val="clear" w:color="auto" w:fill="auto"/>
          </w:tcPr>
          <w:p w14:paraId="6091D2AB" w14:textId="77777777" w:rsidR="009501DC" w:rsidRPr="005026A1" w:rsidRDefault="009501DC" w:rsidP="00083EBB">
            <w:pPr>
              <w:pStyle w:val="TAL"/>
            </w:pPr>
            <w:r w:rsidRPr="005026A1">
              <w:t>Synchronous cells</w:t>
            </w:r>
          </w:p>
        </w:tc>
      </w:tr>
      <w:tr w:rsidR="009501DC" w:rsidRPr="005026A1" w14:paraId="375D40B6" w14:textId="77777777" w:rsidTr="00083EBB">
        <w:trPr>
          <w:cantSplit/>
          <w:trHeight w:val="113"/>
          <w:jc w:val="center"/>
        </w:trPr>
        <w:tc>
          <w:tcPr>
            <w:tcW w:w="3289" w:type="dxa"/>
            <w:gridSpan w:val="2"/>
            <w:shd w:val="clear" w:color="auto" w:fill="auto"/>
          </w:tcPr>
          <w:p w14:paraId="5BD3CA8C" w14:textId="77777777" w:rsidR="009501DC" w:rsidRPr="005026A1" w:rsidRDefault="009501DC" w:rsidP="00083EBB">
            <w:pPr>
              <w:pStyle w:val="TAL"/>
            </w:pPr>
            <w:r w:rsidRPr="005026A1">
              <w:t>T1</w:t>
            </w:r>
          </w:p>
        </w:tc>
        <w:tc>
          <w:tcPr>
            <w:tcW w:w="708" w:type="dxa"/>
            <w:shd w:val="clear" w:color="auto" w:fill="auto"/>
          </w:tcPr>
          <w:p w14:paraId="670E4CBA" w14:textId="77777777" w:rsidR="009501DC" w:rsidRPr="005026A1" w:rsidRDefault="009501DC" w:rsidP="00083EBB">
            <w:pPr>
              <w:pStyle w:val="TAC"/>
            </w:pPr>
            <w:r w:rsidRPr="005026A1">
              <w:t>s</w:t>
            </w:r>
          </w:p>
        </w:tc>
        <w:tc>
          <w:tcPr>
            <w:tcW w:w="2410" w:type="dxa"/>
            <w:shd w:val="clear" w:color="auto" w:fill="auto"/>
          </w:tcPr>
          <w:p w14:paraId="2AA25CAE" w14:textId="77777777" w:rsidR="009501DC" w:rsidRPr="005026A1" w:rsidRDefault="009501DC" w:rsidP="00083EBB">
            <w:pPr>
              <w:pStyle w:val="TAC"/>
            </w:pPr>
            <w:r w:rsidRPr="005026A1">
              <w:t>5</w:t>
            </w:r>
          </w:p>
        </w:tc>
        <w:tc>
          <w:tcPr>
            <w:tcW w:w="2835" w:type="dxa"/>
            <w:shd w:val="clear" w:color="auto" w:fill="auto"/>
          </w:tcPr>
          <w:p w14:paraId="31CA4246" w14:textId="77777777" w:rsidR="009501DC" w:rsidRPr="005026A1" w:rsidRDefault="009501DC" w:rsidP="00083EBB">
            <w:pPr>
              <w:pStyle w:val="TAL"/>
            </w:pPr>
          </w:p>
        </w:tc>
      </w:tr>
      <w:tr w:rsidR="009501DC" w:rsidRPr="005026A1" w14:paraId="680FFB6E" w14:textId="77777777" w:rsidTr="00083EBB">
        <w:trPr>
          <w:cantSplit/>
          <w:trHeight w:val="113"/>
          <w:jc w:val="center"/>
        </w:trPr>
        <w:tc>
          <w:tcPr>
            <w:tcW w:w="3289" w:type="dxa"/>
            <w:gridSpan w:val="2"/>
            <w:shd w:val="clear" w:color="auto" w:fill="auto"/>
          </w:tcPr>
          <w:p w14:paraId="0F885253" w14:textId="77777777" w:rsidR="009501DC" w:rsidRPr="005026A1" w:rsidRDefault="009501DC" w:rsidP="00083EBB">
            <w:pPr>
              <w:pStyle w:val="TAL"/>
            </w:pPr>
            <w:r w:rsidRPr="005026A1">
              <w:t>T2</w:t>
            </w:r>
          </w:p>
        </w:tc>
        <w:tc>
          <w:tcPr>
            <w:tcW w:w="708" w:type="dxa"/>
            <w:shd w:val="clear" w:color="auto" w:fill="auto"/>
          </w:tcPr>
          <w:p w14:paraId="7BCAE336" w14:textId="77777777" w:rsidR="009501DC" w:rsidRPr="005026A1" w:rsidRDefault="009501DC" w:rsidP="00083EBB">
            <w:pPr>
              <w:pStyle w:val="TAC"/>
            </w:pPr>
            <w:r w:rsidRPr="005026A1">
              <w:t>s</w:t>
            </w:r>
          </w:p>
        </w:tc>
        <w:tc>
          <w:tcPr>
            <w:tcW w:w="2410" w:type="dxa"/>
            <w:shd w:val="clear" w:color="auto" w:fill="auto"/>
          </w:tcPr>
          <w:p w14:paraId="317B7D23" w14:textId="77777777" w:rsidR="009501DC" w:rsidRPr="005026A1" w:rsidRDefault="009501DC" w:rsidP="00083EBB">
            <w:pPr>
              <w:pStyle w:val="TAC"/>
            </w:pPr>
            <w:r w:rsidRPr="005026A1">
              <w:t>2.3</w:t>
            </w:r>
          </w:p>
        </w:tc>
        <w:tc>
          <w:tcPr>
            <w:tcW w:w="2835" w:type="dxa"/>
            <w:shd w:val="clear" w:color="auto" w:fill="auto"/>
          </w:tcPr>
          <w:p w14:paraId="697C7E8E" w14:textId="77777777" w:rsidR="009501DC" w:rsidRPr="005026A1" w:rsidRDefault="009501DC" w:rsidP="00083EBB">
            <w:pPr>
              <w:pStyle w:val="TAL"/>
            </w:pPr>
          </w:p>
        </w:tc>
      </w:tr>
    </w:tbl>
    <w:p w14:paraId="482D8FBD" w14:textId="77777777" w:rsidR="009501DC" w:rsidRPr="005026A1" w:rsidRDefault="009501DC" w:rsidP="009501DC"/>
    <w:p w14:paraId="16F02B44" w14:textId="77777777" w:rsidR="009501DC" w:rsidRPr="005026A1" w:rsidRDefault="009501DC" w:rsidP="009501DC">
      <w:pPr>
        <w:pStyle w:val="H6"/>
        <w:keepNext w:val="0"/>
        <w:keepLines w:val="0"/>
        <w:rPr>
          <w:lang w:eastAsia="x-none"/>
        </w:rPr>
      </w:pPr>
      <w:r w:rsidRPr="005026A1">
        <w:rPr>
          <w:lang w:eastAsia="x-none"/>
        </w:rPr>
        <w:t>16.3.2.3.1.4.2</w:t>
      </w:r>
      <w:r w:rsidRPr="005026A1">
        <w:rPr>
          <w:lang w:eastAsia="x-none"/>
        </w:rPr>
        <w:tab/>
        <w:t>Test procedure</w:t>
      </w:r>
    </w:p>
    <w:p w14:paraId="16B88EDF" w14:textId="77777777" w:rsidR="009501DC" w:rsidRPr="005026A1" w:rsidRDefault="009501DC" w:rsidP="009501DC">
      <w:r w:rsidRPr="005026A1">
        <w:t xml:space="preserve">Same as the test procedure given in sub-clause </w:t>
      </w:r>
      <w:r w:rsidRPr="005026A1">
        <w:rPr>
          <w:lang w:eastAsia="x-none"/>
        </w:rPr>
        <w:t>6.3.2.3.1.4.2</w:t>
      </w:r>
      <w:r w:rsidRPr="005026A1">
        <w:rPr>
          <w:color w:val="000000"/>
        </w:rPr>
        <w:t>.</w:t>
      </w:r>
    </w:p>
    <w:p w14:paraId="414DB935" w14:textId="77777777" w:rsidR="009501DC" w:rsidRPr="005026A1" w:rsidRDefault="009501DC" w:rsidP="009501DC">
      <w:pPr>
        <w:pStyle w:val="H6"/>
        <w:keepNext w:val="0"/>
        <w:keepLines w:val="0"/>
        <w:rPr>
          <w:lang w:eastAsia="x-none"/>
        </w:rPr>
      </w:pPr>
      <w:r w:rsidRPr="005026A1">
        <w:rPr>
          <w:lang w:eastAsia="x-none"/>
        </w:rPr>
        <w:t>16.3.2.3.1.4.3</w:t>
      </w:r>
      <w:r w:rsidRPr="005026A1">
        <w:rPr>
          <w:lang w:eastAsia="x-none"/>
        </w:rPr>
        <w:tab/>
        <w:t>Message contents</w:t>
      </w:r>
    </w:p>
    <w:p w14:paraId="5DC708EF" w14:textId="77777777" w:rsidR="009501DC" w:rsidRPr="005026A1" w:rsidRDefault="009501DC" w:rsidP="009501DC">
      <w:pPr>
        <w:rPr>
          <w:lang w:eastAsia="zh-CN"/>
        </w:rPr>
      </w:pPr>
      <w:r w:rsidRPr="005026A1">
        <w:rPr>
          <w:lang w:eastAsia="sv-SE"/>
        </w:rPr>
        <w:t>Same as the message contents given in 6.3.2.3.1.4.3 with following exceptions</w:t>
      </w:r>
      <w:r w:rsidRPr="005026A1">
        <w:rPr>
          <w:lang w:eastAsia="zh-CN"/>
        </w:rPr>
        <w:t>.</w:t>
      </w:r>
    </w:p>
    <w:p w14:paraId="37AE9B22" w14:textId="77777777" w:rsidR="009501DC" w:rsidRPr="005026A1" w:rsidRDefault="009501DC" w:rsidP="009501DC">
      <w:pPr>
        <w:pStyle w:val="B1"/>
        <w:rPr>
          <w:lang w:eastAsia="x-none"/>
        </w:rPr>
      </w:pPr>
      <w:r w:rsidRPr="005026A1">
        <w:rPr>
          <w:lang w:eastAsia="zh-CN"/>
        </w:rPr>
        <w:t>-</w:t>
      </w:r>
      <w:r w:rsidRPr="005026A1">
        <w:rPr>
          <w:lang w:eastAsia="zh-CN"/>
        </w:rPr>
        <w:tab/>
      </w:r>
      <w:r w:rsidRPr="005026A1">
        <w:t xml:space="preserve">Table 6.3.2.3.1.4.3-1 is replaced by Table </w:t>
      </w:r>
      <w:r w:rsidRPr="005026A1">
        <w:rPr>
          <w:lang w:eastAsia="x-none"/>
        </w:rPr>
        <w:t>16.3.2.3.1.4.3-1.</w:t>
      </w:r>
    </w:p>
    <w:p w14:paraId="408226D1" w14:textId="77777777" w:rsidR="009501DC" w:rsidRPr="005026A1" w:rsidRDefault="009501DC" w:rsidP="009501DC">
      <w:pPr>
        <w:pStyle w:val="TH"/>
        <w:keepNext w:val="0"/>
        <w:keepLines w:val="0"/>
      </w:pPr>
      <w:r w:rsidRPr="005026A1">
        <w:t xml:space="preserve">Table </w:t>
      </w:r>
      <w:r w:rsidRPr="005026A1">
        <w:rPr>
          <w:lang w:eastAsia="x-none"/>
        </w:rPr>
        <w:t>16.3.2.3.1.4.3-1</w:t>
      </w:r>
      <w:r w:rsidRPr="005026A1">
        <w:t>: RRCRelease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501DC" w:rsidRPr="005026A1" w14:paraId="1DF84FD6" w14:textId="77777777" w:rsidTr="00083EBB">
        <w:trPr>
          <w:jc w:val="center"/>
        </w:trPr>
        <w:tc>
          <w:tcPr>
            <w:tcW w:w="9738" w:type="dxa"/>
            <w:gridSpan w:val="4"/>
          </w:tcPr>
          <w:p w14:paraId="5C17F3FE" w14:textId="77777777" w:rsidR="009501DC" w:rsidRPr="005026A1" w:rsidRDefault="009501DC" w:rsidP="00083EBB">
            <w:pPr>
              <w:pStyle w:val="TAL"/>
              <w:keepNext w:val="0"/>
              <w:keepLines w:val="0"/>
            </w:pPr>
            <w:r w:rsidRPr="005026A1">
              <w:t>Derivation Path: TS 38.508-1 [14], Table 4.6.1-16</w:t>
            </w:r>
          </w:p>
        </w:tc>
      </w:tr>
      <w:tr w:rsidR="009501DC" w:rsidRPr="005026A1" w14:paraId="12B5A050" w14:textId="77777777" w:rsidTr="00083EBB">
        <w:trPr>
          <w:jc w:val="center"/>
        </w:trPr>
        <w:tc>
          <w:tcPr>
            <w:tcW w:w="4535" w:type="dxa"/>
          </w:tcPr>
          <w:p w14:paraId="5A1B822F" w14:textId="77777777" w:rsidR="009501DC" w:rsidRPr="005026A1" w:rsidRDefault="009501DC" w:rsidP="00083EBB">
            <w:pPr>
              <w:pStyle w:val="TAH"/>
              <w:keepNext w:val="0"/>
              <w:keepLines w:val="0"/>
            </w:pPr>
            <w:r w:rsidRPr="005026A1">
              <w:t>Information Element</w:t>
            </w:r>
          </w:p>
        </w:tc>
        <w:tc>
          <w:tcPr>
            <w:tcW w:w="2267" w:type="dxa"/>
          </w:tcPr>
          <w:p w14:paraId="6C5E1CD0" w14:textId="77777777" w:rsidR="009501DC" w:rsidRPr="005026A1" w:rsidRDefault="009501DC" w:rsidP="00083EBB">
            <w:pPr>
              <w:pStyle w:val="TAH"/>
              <w:keepNext w:val="0"/>
              <w:keepLines w:val="0"/>
            </w:pPr>
            <w:r w:rsidRPr="005026A1">
              <w:t>Value/remark</w:t>
            </w:r>
          </w:p>
        </w:tc>
        <w:tc>
          <w:tcPr>
            <w:tcW w:w="1700" w:type="dxa"/>
          </w:tcPr>
          <w:p w14:paraId="71844C4C" w14:textId="77777777" w:rsidR="009501DC" w:rsidRPr="005026A1" w:rsidRDefault="009501DC" w:rsidP="00083EBB">
            <w:pPr>
              <w:pStyle w:val="TAH"/>
              <w:keepNext w:val="0"/>
              <w:keepLines w:val="0"/>
            </w:pPr>
            <w:r w:rsidRPr="005026A1">
              <w:t>Comment</w:t>
            </w:r>
          </w:p>
        </w:tc>
        <w:tc>
          <w:tcPr>
            <w:tcW w:w="1245" w:type="dxa"/>
          </w:tcPr>
          <w:p w14:paraId="7B6FFFCF" w14:textId="77777777" w:rsidR="009501DC" w:rsidRPr="005026A1" w:rsidRDefault="009501DC" w:rsidP="00083EBB">
            <w:pPr>
              <w:pStyle w:val="TAH"/>
              <w:keepNext w:val="0"/>
              <w:keepLines w:val="0"/>
            </w:pPr>
            <w:r w:rsidRPr="005026A1">
              <w:t>Condition</w:t>
            </w:r>
          </w:p>
        </w:tc>
      </w:tr>
      <w:tr w:rsidR="009501DC" w:rsidRPr="005026A1" w14:paraId="2FB31DD6" w14:textId="77777777" w:rsidTr="00083EBB">
        <w:trPr>
          <w:jc w:val="center"/>
        </w:trPr>
        <w:tc>
          <w:tcPr>
            <w:tcW w:w="4535" w:type="dxa"/>
          </w:tcPr>
          <w:p w14:paraId="5CD3D721" w14:textId="77777777" w:rsidR="009501DC" w:rsidRPr="005026A1" w:rsidRDefault="009501DC" w:rsidP="00083EBB">
            <w:pPr>
              <w:pStyle w:val="TAL"/>
              <w:keepNext w:val="0"/>
              <w:keepLines w:val="0"/>
            </w:pPr>
            <w:r w:rsidRPr="005026A1">
              <w:t>RRCRelease ::= SEQUENCE {</w:t>
            </w:r>
          </w:p>
        </w:tc>
        <w:tc>
          <w:tcPr>
            <w:tcW w:w="2267" w:type="dxa"/>
          </w:tcPr>
          <w:p w14:paraId="45F1046D" w14:textId="77777777" w:rsidR="009501DC" w:rsidRPr="005026A1" w:rsidRDefault="009501DC" w:rsidP="00083EBB">
            <w:pPr>
              <w:pStyle w:val="TAL"/>
              <w:keepNext w:val="0"/>
              <w:keepLines w:val="0"/>
            </w:pPr>
          </w:p>
        </w:tc>
        <w:tc>
          <w:tcPr>
            <w:tcW w:w="1700" w:type="dxa"/>
          </w:tcPr>
          <w:p w14:paraId="4A43919A" w14:textId="77777777" w:rsidR="009501DC" w:rsidRPr="005026A1" w:rsidRDefault="009501DC" w:rsidP="00083EBB">
            <w:pPr>
              <w:pStyle w:val="TAL"/>
              <w:keepNext w:val="0"/>
              <w:keepLines w:val="0"/>
            </w:pPr>
          </w:p>
        </w:tc>
        <w:tc>
          <w:tcPr>
            <w:tcW w:w="1245" w:type="dxa"/>
          </w:tcPr>
          <w:p w14:paraId="1D35B024" w14:textId="77777777" w:rsidR="009501DC" w:rsidRPr="005026A1" w:rsidRDefault="009501DC" w:rsidP="00083EBB">
            <w:pPr>
              <w:pStyle w:val="TAL"/>
              <w:keepNext w:val="0"/>
              <w:keepLines w:val="0"/>
            </w:pPr>
          </w:p>
        </w:tc>
      </w:tr>
      <w:tr w:rsidR="009501DC" w:rsidRPr="005026A1" w14:paraId="305961E6" w14:textId="77777777" w:rsidTr="00083EBB">
        <w:trPr>
          <w:jc w:val="center"/>
        </w:trPr>
        <w:tc>
          <w:tcPr>
            <w:tcW w:w="4535" w:type="dxa"/>
          </w:tcPr>
          <w:p w14:paraId="058C5C88" w14:textId="77777777" w:rsidR="009501DC" w:rsidRPr="005026A1" w:rsidRDefault="009501DC" w:rsidP="00083EBB">
            <w:pPr>
              <w:pStyle w:val="TAL"/>
              <w:keepNext w:val="0"/>
              <w:keepLines w:val="0"/>
            </w:pPr>
            <w:r w:rsidRPr="005026A1">
              <w:t xml:space="preserve">  criticalExtensions CHOICE {</w:t>
            </w:r>
          </w:p>
        </w:tc>
        <w:tc>
          <w:tcPr>
            <w:tcW w:w="2267" w:type="dxa"/>
          </w:tcPr>
          <w:p w14:paraId="74C69350" w14:textId="77777777" w:rsidR="009501DC" w:rsidRPr="005026A1" w:rsidRDefault="009501DC" w:rsidP="00083EBB">
            <w:pPr>
              <w:pStyle w:val="TAL"/>
              <w:keepNext w:val="0"/>
              <w:keepLines w:val="0"/>
            </w:pPr>
          </w:p>
        </w:tc>
        <w:tc>
          <w:tcPr>
            <w:tcW w:w="1700" w:type="dxa"/>
          </w:tcPr>
          <w:p w14:paraId="010E4FF7" w14:textId="77777777" w:rsidR="009501DC" w:rsidRPr="005026A1" w:rsidRDefault="009501DC" w:rsidP="00083EBB">
            <w:pPr>
              <w:pStyle w:val="TAL"/>
              <w:keepNext w:val="0"/>
              <w:keepLines w:val="0"/>
            </w:pPr>
          </w:p>
        </w:tc>
        <w:tc>
          <w:tcPr>
            <w:tcW w:w="1245" w:type="dxa"/>
          </w:tcPr>
          <w:p w14:paraId="1D1E596D" w14:textId="77777777" w:rsidR="009501DC" w:rsidRPr="005026A1" w:rsidRDefault="009501DC" w:rsidP="00083EBB">
            <w:pPr>
              <w:pStyle w:val="TAL"/>
              <w:keepNext w:val="0"/>
              <w:keepLines w:val="0"/>
            </w:pPr>
          </w:p>
        </w:tc>
      </w:tr>
      <w:tr w:rsidR="009501DC" w:rsidRPr="005026A1" w14:paraId="220BACE9" w14:textId="77777777" w:rsidTr="00083EBB">
        <w:trPr>
          <w:jc w:val="center"/>
        </w:trPr>
        <w:tc>
          <w:tcPr>
            <w:tcW w:w="4535" w:type="dxa"/>
          </w:tcPr>
          <w:p w14:paraId="700D757A" w14:textId="77777777" w:rsidR="009501DC" w:rsidRPr="005026A1" w:rsidRDefault="009501DC" w:rsidP="00083EBB">
            <w:pPr>
              <w:pStyle w:val="TAL"/>
              <w:keepNext w:val="0"/>
              <w:keepLines w:val="0"/>
            </w:pPr>
            <w:r w:rsidRPr="005026A1">
              <w:t xml:space="preserve">    rrcRelease SEQUENCE {</w:t>
            </w:r>
          </w:p>
        </w:tc>
        <w:tc>
          <w:tcPr>
            <w:tcW w:w="2267" w:type="dxa"/>
          </w:tcPr>
          <w:p w14:paraId="4F60C55D" w14:textId="77777777" w:rsidR="009501DC" w:rsidRPr="005026A1" w:rsidRDefault="009501DC" w:rsidP="00083EBB">
            <w:pPr>
              <w:pStyle w:val="TAL"/>
              <w:keepNext w:val="0"/>
              <w:keepLines w:val="0"/>
            </w:pPr>
          </w:p>
        </w:tc>
        <w:tc>
          <w:tcPr>
            <w:tcW w:w="1700" w:type="dxa"/>
          </w:tcPr>
          <w:p w14:paraId="4E806291" w14:textId="77777777" w:rsidR="009501DC" w:rsidRPr="005026A1" w:rsidRDefault="009501DC" w:rsidP="00083EBB">
            <w:pPr>
              <w:pStyle w:val="TAL"/>
              <w:keepNext w:val="0"/>
              <w:keepLines w:val="0"/>
            </w:pPr>
          </w:p>
        </w:tc>
        <w:tc>
          <w:tcPr>
            <w:tcW w:w="1245" w:type="dxa"/>
          </w:tcPr>
          <w:p w14:paraId="2E523017" w14:textId="77777777" w:rsidR="009501DC" w:rsidRPr="005026A1" w:rsidRDefault="009501DC" w:rsidP="00083EBB">
            <w:pPr>
              <w:pStyle w:val="TAL"/>
              <w:keepNext w:val="0"/>
              <w:keepLines w:val="0"/>
            </w:pPr>
          </w:p>
        </w:tc>
      </w:tr>
      <w:tr w:rsidR="009501DC" w:rsidRPr="005026A1" w14:paraId="6AEC9674" w14:textId="77777777" w:rsidTr="00083EBB">
        <w:trPr>
          <w:jc w:val="center"/>
        </w:trPr>
        <w:tc>
          <w:tcPr>
            <w:tcW w:w="4535" w:type="dxa"/>
          </w:tcPr>
          <w:p w14:paraId="34F53638" w14:textId="77777777" w:rsidR="009501DC" w:rsidRPr="005026A1" w:rsidRDefault="009501DC" w:rsidP="00083EBB">
            <w:pPr>
              <w:pStyle w:val="TAL"/>
              <w:keepNext w:val="0"/>
              <w:keepLines w:val="0"/>
            </w:pPr>
            <w:r w:rsidRPr="005026A1">
              <w:t xml:space="preserve">      redirectedCarrierInfo CHOICE {</w:t>
            </w:r>
          </w:p>
        </w:tc>
        <w:tc>
          <w:tcPr>
            <w:tcW w:w="2267" w:type="dxa"/>
          </w:tcPr>
          <w:p w14:paraId="3E2DD870" w14:textId="77777777" w:rsidR="009501DC" w:rsidRPr="005026A1" w:rsidRDefault="009501DC" w:rsidP="00083EBB">
            <w:pPr>
              <w:pStyle w:val="TAL"/>
              <w:keepNext w:val="0"/>
              <w:keepLines w:val="0"/>
            </w:pPr>
          </w:p>
        </w:tc>
        <w:tc>
          <w:tcPr>
            <w:tcW w:w="1700" w:type="dxa"/>
          </w:tcPr>
          <w:p w14:paraId="7FD50F35" w14:textId="77777777" w:rsidR="009501DC" w:rsidRPr="005026A1" w:rsidRDefault="009501DC" w:rsidP="00083EBB">
            <w:pPr>
              <w:pStyle w:val="TAL"/>
              <w:keepNext w:val="0"/>
              <w:keepLines w:val="0"/>
            </w:pPr>
          </w:p>
        </w:tc>
        <w:tc>
          <w:tcPr>
            <w:tcW w:w="1245" w:type="dxa"/>
          </w:tcPr>
          <w:p w14:paraId="2BB5723F" w14:textId="77777777" w:rsidR="009501DC" w:rsidRPr="005026A1" w:rsidRDefault="009501DC" w:rsidP="00083EBB">
            <w:pPr>
              <w:pStyle w:val="TAL"/>
              <w:keepNext w:val="0"/>
              <w:keepLines w:val="0"/>
            </w:pPr>
          </w:p>
        </w:tc>
      </w:tr>
      <w:tr w:rsidR="009501DC" w:rsidRPr="005026A1" w14:paraId="04E0A726" w14:textId="77777777" w:rsidTr="00083EBB">
        <w:trPr>
          <w:jc w:val="center"/>
        </w:trPr>
        <w:tc>
          <w:tcPr>
            <w:tcW w:w="4535" w:type="dxa"/>
          </w:tcPr>
          <w:p w14:paraId="1154C97E" w14:textId="77777777" w:rsidR="009501DC" w:rsidRPr="005026A1" w:rsidRDefault="009501DC" w:rsidP="00083EBB">
            <w:pPr>
              <w:pStyle w:val="TAL"/>
              <w:keepNext w:val="0"/>
              <w:keepLines w:val="0"/>
            </w:pPr>
            <w:r w:rsidRPr="005026A1">
              <w:t xml:space="preserve">        nr SEQUENCE {</w:t>
            </w:r>
          </w:p>
        </w:tc>
        <w:tc>
          <w:tcPr>
            <w:tcW w:w="2267" w:type="dxa"/>
          </w:tcPr>
          <w:p w14:paraId="7CC2A93B" w14:textId="77777777" w:rsidR="009501DC" w:rsidRPr="005026A1" w:rsidRDefault="009501DC" w:rsidP="00083EBB">
            <w:pPr>
              <w:pStyle w:val="TAL"/>
              <w:keepNext w:val="0"/>
              <w:keepLines w:val="0"/>
            </w:pPr>
          </w:p>
        </w:tc>
        <w:tc>
          <w:tcPr>
            <w:tcW w:w="1700" w:type="dxa"/>
          </w:tcPr>
          <w:p w14:paraId="52E3410E" w14:textId="77777777" w:rsidR="009501DC" w:rsidRPr="005026A1" w:rsidRDefault="009501DC" w:rsidP="00083EBB">
            <w:pPr>
              <w:pStyle w:val="TAL"/>
              <w:keepNext w:val="0"/>
              <w:keepLines w:val="0"/>
            </w:pPr>
          </w:p>
        </w:tc>
        <w:tc>
          <w:tcPr>
            <w:tcW w:w="1245" w:type="dxa"/>
          </w:tcPr>
          <w:p w14:paraId="7343A367" w14:textId="77777777" w:rsidR="009501DC" w:rsidRPr="005026A1" w:rsidRDefault="009501DC" w:rsidP="00083EBB">
            <w:pPr>
              <w:pStyle w:val="TAL"/>
              <w:keepNext w:val="0"/>
              <w:keepLines w:val="0"/>
            </w:pPr>
          </w:p>
        </w:tc>
      </w:tr>
      <w:tr w:rsidR="009501DC" w:rsidRPr="005026A1" w14:paraId="02D55D29" w14:textId="77777777" w:rsidTr="00083EBB">
        <w:trPr>
          <w:jc w:val="center"/>
        </w:trPr>
        <w:tc>
          <w:tcPr>
            <w:tcW w:w="4535" w:type="dxa"/>
            <w:tcBorders>
              <w:bottom w:val="single" w:sz="4" w:space="0" w:color="auto"/>
            </w:tcBorders>
          </w:tcPr>
          <w:p w14:paraId="397912AE" w14:textId="77777777" w:rsidR="009501DC" w:rsidRPr="005026A1" w:rsidRDefault="009501DC" w:rsidP="00083EBB">
            <w:pPr>
              <w:pStyle w:val="TAL"/>
              <w:keepNext w:val="0"/>
              <w:keepLines w:val="0"/>
            </w:pPr>
            <w:r w:rsidRPr="005026A1">
              <w:t xml:space="preserve">          carrierFreq</w:t>
            </w:r>
          </w:p>
        </w:tc>
        <w:tc>
          <w:tcPr>
            <w:tcW w:w="2267" w:type="dxa"/>
          </w:tcPr>
          <w:p w14:paraId="74CE67B0" w14:textId="77777777" w:rsidR="009501DC" w:rsidRPr="005026A1" w:rsidRDefault="009501DC" w:rsidP="00083EBB">
            <w:pPr>
              <w:pStyle w:val="TAL"/>
              <w:keepNext w:val="0"/>
              <w:keepLines w:val="0"/>
            </w:pPr>
            <w:r w:rsidRPr="005026A1">
              <w:t>ARFCN-ValueNR of Cell 2</w:t>
            </w:r>
          </w:p>
        </w:tc>
        <w:tc>
          <w:tcPr>
            <w:tcW w:w="1700" w:type="dxa"/>
          </w:tcPr>
          <w:p w14:paraId="2D6CB9E8" w14:textId="77777777" w:rsidR="009501DC" w:rsidRPr="005026A1" w:rsidRDefault="009501DC" w:rsidP="00083EBB">
            <w:pPr>
              <w:pStyle w:val="TAL"/>
              <w:keepNext w:val="0"/>
              <w:keepLines w:val="0"/>
            </w:pPr>
          </w:p>
        </w:tc>
        <w:tc>
          <w:tcPr>
            <w:tcW w:w="1245" w:type="dxa"/>
          </w:tcPr>
          <w:p w14:paraId="3F24D392" w14:textId="77777777" w:rsidR="009501DC" w:rsidRPr="005026A1" w:rsidRDefault="009501DC" w:rsidP="00083EBB">
            <w:pPr>
              <w:pStyle w:val="TAL"/>
              <w:keepNext w:val="0"/>
              <w:keepLines w:val="0"/>
            </w:pPr>
          </w:p>
        </w:tc>
      </w:tr>
      <w:tr w:rsidR="009501DC" w:rsidRPr="005026A1" w14:paraId="45FD53A2" w14:textId="77777777" w:rsidTr="00083EBB">
        <w:trPr>
          <w:jc w:val="center"/>
        </w:trPr>
        <w:tc>
          <w:tcPr>
            <w:tcW w:w="4535" w:type="dxa"/>
            <w:tcBorders>
              <w:bottom w:val="nil"/>
            </w:tcBorders>
          </w:tcPr>
          <w:p w14:paraId="4E63AE8F" w14:textId="77777777" w:rsidR="009501DC" w:rsidRPr="005026A1" w:rsidRDefault="009501DC" w:rsidP="00083EBB">
            <w:pPr>
              <w:pStyle w:val="TAL"/>
              <w:keepNext w:val="0"/>
              <w:keepLines w:val="0"/>
            </w:pPr>
            <w:r w:rsidRPr="005026A1">
              <w:t xml:space="preserve">          ssbSubcarrierSpacing</w:t>
            </w:r>
          </w:p>
        </w:tc>
        <w:tc>
          <w:tcPr>
            <w:tcW w:w="2267" w:type="dxa"/>
          </w:tcPr>
          <w:p w14:paraId="612C746C" w14:textId="77777777" w:rsidR="009501DC" w:rsidRPr="005026A1" w:rsidRDefault="009501DC" w:rsidP="00083EBB">
            <w:pPr>
              <w:pStyle w:val="TAL"/>
              <w:keepNext w:val="0"/>
              <w:keepLines w:val="0"/>
            </w:pPr>
            <w:r w:rsidRPr="005026A1">
              <w:t>kHz15</w:t>
            </w:r>
          </w:p>
        </w:tc>
        <w:tc>
          <w:tcPr>
            <w:tcW w:w="1700" w:type="dxa"/>
          </w:tcPr>
          <w:p w14:paraId="017B473A" w14:textId="77777777" w:rsidR="009501DC" w:rsidRPr="005026A1" w:rsidRDefault="009501DC" w:rsidP="00083EBB">
            <w:pPr>
              <w:pStyle w:val="TAL"/>
              <w:keepNext w:val="0"/>
              <w:keepLines w:val="0"/>
            </w:pPr>
          </w:p>
        </w:tc>
        <w:tc>
          <w:tcPr>
            <w:tcW w:w="1245" w:type="dxa"/>
          </w:tcPr>
          <w:p w14:paraId="71683670" w14:textId="77777777" w:rsidR="009501DC" w:rsidRPr="005026A1" w:rsidRDefault="009501DC" w:rsidP="00083EBB">
            <w:pPr>
              <w:pStyle w:val="TAL"/>
              <w:keepNext w:val="0"/>
              <w:keepLines w:val="0"/>
            </w:pPr>
            <w:r w:rsidRPr="005026A1">
              <w:t>Config 1,2,4</w:t>
            </w:r>
          </w:p>
        </w:tc>
      </w:tr>
      <w:tr w:rsidR="009501DC" w:rsidRPr="005026A1" w14:paraId="619409F3" w14:textId="77777777" w:rsidTr="00083EBB">
        <w:trPr>
          <w:jc w:val="center"/>
        </w:trPr>
        <w:tc>
          <w:tcPr>
            <w:tcW w:w="4535" w:type="dxa"/>
            <w:tcBorders>
              <w:top w:val="nil"/>
            </w:tcBorders>
          </w:tcPr>
          <w:p w14:paraId="227E5747" w14:textId="77777777" w:rsidR="009501DC" w:rsidRPr="005026A1" w:rsidRDefault="009501DC" w:rsidP="00083EBB">
            <w:pPr>
              <w:pStyle w:val="TAL"/>
              <w:keepNext w:val="0"/>
              <w:keepLines w:val="0"/>
            </w:pPr>
          </w:p>
        </w:tc>
        <w:tc>
          <w:tcPr>
            <w:tcW w:w="2267" w:type="dxa"/>
          </w:tcPr>
          <w:p w14:paraId="63E70812" w14:textId="77777777" w:rsidR="009501DC" w:rsidRPr="005026A1" w:rsidRDefault="009501DC" w:rsidP="00083EBB">
            <w:pPr>
              <w:pStyle w:val="TAL"/>
              <w:keepNext w:val="0"/>
              <w:keepLines w:val="0"/>
            </w:pPr>
            <w:r w:rsidRPr="005026A1">
              <w:t>kHz30</w:t>
            </w:r>
          </w:p>
        </w:tc>
        <w:tc>
          <w:tcPr>
            <w:tcW w:w="1700" w:type="dxa"/>
          </w:tcPr>
          <w:p w14:paraId="312D8D1B" w14:textId="77777777" w:rsidR="009501DC" w:rsidRPr="005026A1" w:rsidRDefault="009501DC" w:rsidP="00083EBB">
            <w:pPr>
              <w:pStyle w:val="TAL"/>
              <w:keepNext w:val="0"/>
              <w:keepLines w:val="0"/>
            </w:pPr>
          </w:p>
        </w:tc>
        <w:tc>
          <w:tcPr>
            <w:tcW w:w="1245" w:type="dxa"/>
          </w:tcPr>
          <w:p w14:paraId="3B8B143C" w14:textId="77777777" w:rsidR="009501DC" w:rsidRPr="005026A1" w:rsidRDefault="009501DC" w:rsidP="00083EBB">
            <w:pPr>
              <w:pStyle w:val="TAL"/>
              <w:keepNext w:val="0"/>
              <w:keepLines w:val="0"/>
            </w:pPr>
            <w:r w:rsidRPr="005026A1">
              <w:t>Config 3</w:t>
            </w:r>
          </w:p>
        </w:tc>
      </w:tr>
      <w:tr w:rsidR="009501DC" w:rsidRPr="005026A1" w14:paraId="654990FC" w14:textId="77777777" w:rsidTr="00083EBB">
        <w:trPr>
          <w:jc w:val="center"/>
        </w:trPr>
        <w:tc>
          <w:tcPr>
            <w:tcW w:w="4535" w:type="dxa"/>
            <w:tcBorders>
              <w:bottom w:val="single" w:sz="4" w:space="0" w:color="auto"/>
            </w:tcBorders>
          </w:tcPr>
          <w:p w14:paraId="074EAC69" w14:textId="77777777" w:rsidR="009501DC" w:rsidRPr="005026A1" w:rsidRDefault="009501DC" w:rsidP="00083EBB">
            <w:pPr>
              <w:pStyle w:val="TAL"/>
              <w:keepNext w:val="0"/>
              <w:keepLines w:val="0"/>
            </w:pPr>
            <w:r w:rsidRPr="005026A1">
              <w:t xml:space="preserve">          smtc SEQUENCE {</w:t>
            </w:r>
          </w:p>
        </w:tc>
        <w:tc>
          <w:tcPr>
            <w:tcW w:w="2267" w:type="dxa"/>
          </w:tcPr>
          <w:p w14:paraId="7038F8A8" w14:textId="77777777" w:rsidR="009501DC" w:rsidRPr="005026A1" w:rsidRDefault="009501DC" w:rsidP="00083EBB">
            <w:pPr>
              <w:pStyle w:val="TAL"/>
              <w:keepNext w:val="0"/>
              <w:keepLines w:val="0"/>
            </w:pPr>
          </w:p>
        </w:tc>
        <w:tc>
          <w:tcPr>
            <w:tcW w:w="1700" w:type="dxa"/>
          </w:tcPr>
          <w:p w14:paraId="54A82DEE" w14:textId="77777777" w:rsidR="009501DC" w:rsidRPr="005026A1" w:rsidRDefault="009501DC" w:rsidP="00083EBB">
            <w:pPr>
              <w:pStyle w:val="TAL"/>
              <w:keepNext w:val="0"/>
              <w:keepLines w:val="0"/>
            </w:pPr>
          </w:p>
        </w:tc>
        <w:tc>
          <w:tcPr>
            <w:tcW w:w="1245" w:type="dxa"/>
          </w:tcPr>
          <w:p w14:paraId="52F6E8B0" w14:textId="77777777" w:rsidR="009501DC" w:rsidRPr="005026A1" w:rsidRDefault="009501DC" w:rsidP="00083EBB">
            <w:pPr>
              <w:pStyle w:val="TAL"/>
              <w:keepNext w:val="0"/>
              <w:keepLines w:val="0"/>
            </w:pPr>
          </w:p>
        </w:tc>
      </w:tr>
      <w:tr w:rsidR="009501DC" w:rsidRPr="005026A1" w14:paraId="43104C3E" w14:textId="77777777" w:rsidTr="00083EBB">
        <w:trPr>
          <w:jc w:val="center"/>
        </w:trPr>
        <w:tc>
          <w:tcPr>
            <w:tcW w:w="4535" w:type="dxa"/>
            <w:tcBorders>
              <w:bottom w:val="nil"/>
            </w:tcBorders>
          </w:tcPr>
          <w:p w14:paraId="524C06B6" w14:textId="77777777" w:rsidR="009501DC" w:rsidRPr="005026A1" w:rsidRDefault="009501DC" w:rsidP="00083EBB">
            <w:pPr>
              <w:pStyle w:val="TAL"/>
              <w:keepNext w:val="0"/>
              <w:keepLines w:val="0"/>
            </w:pPr>
            <w:r w:rsidRPr="005026A1">
              <w:t xml:space="preserve">            duration</w:t>
            </w:r>
          </w:p>
        </w:tc>
        <w:tc>
          <w:tcPr>
            <w:tcW w:w="2267" w:type="dxa"/>
          </w:tcPr>
          <w:p w14:paraId="49AA54ED" w14:textId="77777777" w:rsidR="009501DC" w:rsidRPr="005026A1" w:rsidRDefault="009501DC" w:rsidP="00083EBB">
            <w:pPr>
              <w:pStyle w:val="TAL"/>
              <w:keepNext w:val="0"/>
              <w:keepLines w:val="0"/>
            </w:pPr>
            <w:r w:rsidRPr="005026A1">
              <w:t>sf1</w:t>
            </w:r>
          </w:p>
        </w:tc>
        <w:tc>
          <w:tcPr>
            <w:tcW w:w="1700" w:type="dxa"/>
          </w:tcPr>
          <w:p w14:paraId="2688D5A6" w14:textId="77777777" w:rsidR="009501DC" w:rsidRPr="005026A1" w:rsidRDefault="009501DC" w:rsidP="00083EBB">
            <w:pPr>
              <w:pStyle w:val="TAL"/>
              <w:keepNext w:val="0"/>
              <w:keepLines w:val="0"/>
            </w:pPr>
          </w:p>
        </w:tc>
        <w:tc>
          <w:tcPr>
            <w:tcW w:w="1245" w:type="dxa"/>
          </w:tcPr>
          <w:p w14:paraId="6A791B11" w14:textId="77777777" w:rsidR="009501DC" w:rsidRPr="005026A1" w:rsidRDefault="009501DC" w:rsidP="00083EBB">
            <w:pPr>
              <w:pStyle w:val="TAL"/>
              <w:keepNext w:val="0"/>
              <w:keepLines w:val="0"/>
            </w:pPr>
            <w:r w:rsidRPr="005026A1">
              <w:t>SMTC.1</w:t>
            </w:r>
          </w:p>
        </w:tc>
      </w:tr>
      <w:tr w:rsidR="009501DC" w:rsidRPr="005026A1" w14:paraId="12D8FEB5" w14:textId="77777777" w:rsidTr="00083EBB">
        <w:trPr>
          <w:jc w:val="center"/>
        </w:trPr>
        <w:tc>
          <w:tcPr>
            <w:tcW w:w="4535" w:type="dxa"/>
            <w:tcBorders>
              <w:top w:val="nil"/>
            </w:tcBorders>
          </w:tcPr>
          <w:p w14:paraId="6349C408" w14:textId="77777777" w:rsidR="009501DC" w:rsidRPr="005026A1" w:rsidRDefault="009501DC" w:rsidP="00083EBB">
            <w:pPr>
              <w:pStyle w:val="TAL"/>
              <w:keepNext w:val="0"/>
              <w:keepLines w:val="0"/>
            </w:pPr>
          </w:p>
        </w:tc>
        <w:tc>
          <w:tcPr>
            <w:tcW w:w="2267" w:type="dxa"/>
          </w:tcPr>
          <w:p w14:paraId="1FF25B1F" w14:textId="77777777" w:rsidR="009501DC" w:rsidRPr="005026A1" w:rsidRDefault="009501DC" w:rsidP="00083EBB">
            <w:pPr>
              <w:pStyle w:val="TAL"/>
              <w:keepNext w:val="0"/>
              <w:keepLines w:val="0"/>
            </w:pPr>
            <w:r w:rsidRPr="005026A1">
              <w:t>sf5</w:t>
            </w:r>
          </w:p>
        </w:tc>
        <w:tc>
          <w:tcPr>
            <w:tcW w:w="1700" w:type="dxa"/>
          </w:tcPr>
          <w:p w14:paraId="2F9E838A" w14:textId="77777777" w:rsidR="009501DC" w:rsidRPr="005026A1" w:rsidRDefault="009501DC" w:rsidP="00083EBB">
            <w:pPr>
              <w:pStyle w:val="TAL"/>
              <w:keepNext w:val="0"/>
              <w:keepLines w:val="0"/>
            </w:pPr>
          </w:p>
        </w:tc>
        <w:tc>
          <w:tcPr>
            <w:tcW w:w="1245" w:type="dxa"/>
          </w:tcPr>
          <w:p w14:paraId="6F28FF59" w14:textId="77777777" w:rsidR="009501DC" w:rsidRPr="005026A1" w:rsidRDefault="009501DC" w:rsidP="00083EBB">
            <w:pPr>
              <w:pStyle w:val="TAL"/>
              <w:keepNext w:val="0"/>
              <w:keepLines w:val="0"/>
            </w:pPr>
            <w:r w:rsidRPr="005026A1">
              <w:t>SMTC.2</w:t>
            </w:r>
          </w:p>
        </w:tc>
      </w:tr>
      <w:tr w:rsidR="009501DC" w:rsidRPr="005026A1" w14:paraId="0F299D62" w14:textId="77777777" w:rsidTr="00083EBB">
        <w:trPr>
          <w:jc w:val="center"/>
        </w:trPr>
        <w:tc>
          <w:tcPr>
            <w:tcW w:w="4535" w:type="dxa"/>
            <w:tcBorders>
              <w:top w:val="nil"/>
            </w:tcBorders>
          </w:tcPr>
          <w:p w14:paraId="29B02585" w14:textId="77777777" w:rsidR="009501DC" w:rsidRPr="005026A1" w:rsidRDefault="009501DC" w:rsidP="00083EBB">
            <w:pPr>
              <w:pStyle w:val="TAL"/>
              <w:keepNext w:val="0"/>
              <w:keepLines w:val="0"/>
            </w:pPr>
            <w:r w:rsidRPr="005026A1">
              <w:t xml:space="preserve">          }</w:t>
            </w:r>
          </w:p>
        </w:tc>
        <w:tc>
          <w:tcPr>
            <w:tcW w:w="2267" w:type="dxa"/>
          </w:tcPr>
          <w:p w14:paraId="659C28E5" w14:textId="77777777" w:rsidR="009501DC" w:rsidRPr="005026A1" w:rsidRDefault="009501DC" w:rsidP="00083EBB">
            <w:pPr>
              <w:pStyle w:val="TAL"/>
              <w:keepNext w:val="0"/>
              <w:keepLines w:val="0"/>
            </w:pPr>
          </w:p>
        </w:tc>
        <w:tc>
          <w:tcPr>
            <w:tcW w:w="1700" w:type="dxa"/>
          </w:tcPr>
          <w:p w14:paraId="32D9C145" w14:textId="77777777" w:rsidR="009501DC" w:rsidRPr="005026A1" w:rsidRDefault="009501DC" w:rsidP="00083EBB">
            <w:pPr>
              <w:pStyle w:val="TAL"/>
              <w:keepNext w:val="0"/>
              <w:keepLines w:val="0"/>
            </w:pPr>
          </w:p>
        </w:tc>
        <w:tc>
          <w:tcPr>
            <w:tcW w:w="1245" w:type="dxa"/>
          </w:tcPr>
          <w:p w14:paraId="66D83301" w14:textId="77777777" w:rsidR="009501DC" w:rsidRPr="005026A1" w:rsidRDefault="009501DC" w:rsidP="00083EBB">
            <w:pPr>
              <w:pStyle w:val="TAL"/>
              <w:keepNext w:val="0"/>
              <w:keepLines w:val="0"/>
            </w:pPr>
          </w:p>
        </w:tc>
      </w:tr>
      <w:tr w:rsidR="009501DC" w:rsidRPr="005026A1" w14:paraId="35ADAC74" w14:textId="77777777" w:rsidTr="00083EBB">
        <w:trPr>
          <w:jc w:val="center"/>
        </w:trPr>
        <w:tc>
          <w:tcPr>
            <w:tcW w:w="4535" w:type="dxa"/>
          </w:tcPr>
          <w:p w14:paraId="4A878148" w14:textId="77777777" w:rsidR="009501DC" w:rsidRPr="005026A1" w:rsidRDefault="009501DC" w:rsidP="00083EBB">
            <w:pPr>
              <w:pStyle w:val="TAL"/>
              <w:keepNext w:val="0"/>
              <w:keepLines w:val="0"/>
            </w:pPr>
            <w:r w:rsidRPr="005026A1">
              <w:t xml:space="preserve">        }</w:t>
            </w:r>
          </w:p>
        </w:tc>
        <w:tc>
          <w:tcPr>
            <w:tcW w:w="2267" w:type="dxa"/>
          </w:tcPr>
          <w:p w14:paraId="4B778856" w14:textId="77777777" w:rsidR="009501DC" w:rsidRPr="005026A1" w:rsidRDefault="009501DC" w:rsidP="00083EBB">
            <w:pPr>
              <w:pStyle w:val="TAL"/>
              <w:keepNext w:val="0"/>
              <w:keepLines w:val="0"/>
            </w:pPr>
          </w:p>
        </w:tc>
        <w:tc>
          <w:tcPr>
            <w:tcW w:w="1700" w:type="dxa"/>
          </w:tcPr>
          <w:p w14:paraId="43B63BA2" w14:textId="77777777" w:rsidR="009501DC" w:rsidRPr="005026A1" w:rsidRDefault="009501DC" w:rsidP="00083EBB">
            <w:pPr>
              <w:pStyle w:val="TAL"/>
              <w:keepNext w:val="0"/>
              <w:keepLines w:val="0"/>
            </w:pPr>
          </w:p>
        </w:tc>
        <w:tc>
          <w:tcPr>
            <w:tcW w:w="1245" w:type="dxa"/>
          </w:tcPr>
          <w:p w14:paraId="411AA160" w14:textId="77777777" w:rsidR="009501DC" w:rsidRPr="005026A1" w:rsidRDefault="009501DC" w:rsidP="00083EBB">
            <w:pPr>
              <w:pStyle w:val="TAL"/>
              <w:keepNext w:val="0"/>
              <w:keepLines w:val="0"/>
            </w:pPr>
          </w:p>
        </w:tc>
      </w:tr>
      <w:tr w:rsidR="009501DC" w:rsidRPr="005026A1" w14:paraId="46410522" w14:textId="77777777" w:rsidTr="00083EBB">
        <w:trPr>
          <w:jc w:val="center"/>
        </w:trPr>
        <w:tc>
          <w:tcPr>
            <w:tcW w:w="4535" w:type="dxa"/>
          </w:tcPr>
          <w:p w14:paraId="62BDAA0B" w14:textId="77777777" w:rsidR="009501DC" w:rsidRPr="005026A1" w:rsidRDefault="009501DC" w:rsidP="00083EBB">
            <w:pPr>
              <w:pStyle w:val="TAL"/>
              <w:keepNext w:val="0"/>
              <w:keepLines w:val="0"/>
            </w:pPr>
            <w:r w:rsidRPr="005026A1">
              <w:t xml:space="preserve">      }</w:t>
            </w:r>
          </w:p>
        </w:tc>
        <w:tc>
          <w:tcPr>
            <w:tcW w:w="2267" w:type="dxa"/>
          </w:tcPr>
          <w:p w14:paraId="213141EA" w14:textId="77777777" w:rsidR="009501DC" w:rsidRPr="005026A1" w:rsidRDefault="009501DC" w:rsidP="00083EBB">
            <w:pPr>
              <w:pStyle w:val="TAL"/>
              <w:keepNext w:val="0"/>
              <w:keepLines w:val="0"/>
            </w:pPr>
          </w:p>
        </w:tc>
        <w:tc>
          <w:tcPr>
            <w:tcW w:w="1700" w:type="dxa"/>
          </w:tcPr>
          <w:p w14:paraId="79BA6048" w14:textId="77777777" w:rsidR="009501DC" w:rsidRPr="005026A1" w:rsidRDefault="009501DC" w:rsidP="00083EBB">
            <w:pPr>
              <w:pStyle w:val="TAL"/>
              <w:keepNext w:val="0"/>
              <w:keepLines w:val="0"/>
            </w:pPr>
          </w:p>
        </w:tc>
        <w:tc>
          <w:tcPr>
            <w:tcW w:w="1245" w:type="dxa"/>
          </w:tcPr>
          <w:p w14:paraId="7E0CA5C9" w14:textId="77777777" w:rsidR="009501DC" w:rsidRPr="005026A1" w:rsidRDefault="009501DC" w:rsidP="00083EBB">
            <w:pPr>
              <w:pStyle w:val="TAL"/>
              <w:keepNext w:val="0"/>
              <w:keepLines w:val="0"/>
            </w:pPr>
          </w:p>
        </w:tc>
      </w:tr>
      <w:tr w:rsidR="009501DC" w:rsidRPr="005026A1" w14:paraId="5AC4DEDC" w14:textId="77777777" w:rsidTr="00083EBB">
        <w:trPr>
          <w:jc w:val="center"/>
        </w:trPr>
        <w:tc>
          <w:tcPr>
            <w:tcW w:w="4535" w:type="dxa"/>
          </w:tcPr>
          <w:p w14:paraId="476EBF98" w14:textId="77777777" w:rsidR="009501DC" w:rsidRPr="005026A1" w:rsidRDefault="009501DC" w:rsidP="00083EBB">
            <w:pPr>
              <w:pStyle w:val="TAL"/>
              <w:keepNext w:val="0"/>
              <w:keepLines w:val="0"/>
            </w:pPr>
            <w:r w:rsidRPr="005026A1">
              <w:t xml:space="preserve">    }</w:t>
            </w:r>
          </w:p>
        </w:tc>
        <w:tc>
          <w:tcPr>
            <w:tcW w:w="2267" w:type="dxa"/>
          </w:tcPr>
          <w:p w14:paraId="7EB906AD" w14:textId="77777777" w:rsidR="009501DC" w:rsidRPr="005026A1" w:rsidRDefault="009501DC" w:rsidP="00083EBB">
            <w:pPr>
              <w:pStyle w:val="TAL"/>
              <w:keepNext w:val="0"/>
              <w:keepLines w:val="0"/>
            </w:pPr>
          </w:p>
        </w:tc>
        <w:tc>
          <w:tcPr>
            <w:tcW w:w="1700" w:type="dxa"/>
          </w:tcPr>
          <w:p w14:paraId="1B422099" w14:textId="77777777" w:rsidR="009501DC" w:rsidRPr="005026A1" w:rsidRDefault="009501DC" w:rsidP="00083EBB">
            <w:pPr>
              <w:pStyle w:val="TAL"/>
              <w:keepNext w:val="0"/>
              <w:keepLines w:val="0"/>
            </w:pPr>
          </w:p>
        </w:tc>
        <w:tc>
          <w:tcPr>
            <w:tcW w:w="1245" w:type="dxa"/>
          </w:tcPr>
          <w:p w14:paraId="52E949E6" w14:textId="77777777" w:rsidR="009501DC" w:rsidRPr="005026A1" w:rsidRDefault="009501DC" w:rsidP="00083EBB">
            <w:pPr>
              <w:pStyle w:val="TAL"/>
              <w:keepNext w:val="0"/>
              <w:keepLines w:val="0"/>
            </w:pPr>
          </w:p>
        </w:tc>
      </w:tr>
      <w:tr w:rsidR="009501DC" w:rsidRPr="005026A1" w14:paraId="45D224F0" w14:textId="77777777" w:rsidTr="00083EBB">
        <w:trPr>
          <w:jc w:val="center"/>
        </w:trPr>
        <w:tc>
          <w:tcPr>
            <w:tcW w:w="4535" w:type="dxa"/>
          </w:tcPr>
          <w:p w14:paraId="4DA683C0" w14:textId="77777777" w:rsidR="009501DC" w:rsidRPr="005026A1" w:rsidRDefault="009501DC" w:rsidP="00083EBB">
            <w:pPr>
              <w:pStyle w:val="TAL"/>
              <w:keepNext w:val="0"/>
              <w:keepLines w:val="0"/>
            </w:pPr>
            <w:r w:rsidRPr="005026A1">
              <w:t xml:space="preserve">  }</w:t>
            </w:r>
          </w:p>
        </w:tc>
        <w:tc>
          <w:tcPr>
            <w:tcW w:w="2267" w:type="dxa"/>
          </w:tcPr>
          <w:p w14:paraId="081930D3" w14:textId="77777777" w:rsidR="009501DC" w:rsidRPr="005026A1" w:rsidRDefault="009501DC" w:rsidP="00083EBB">
            <w:pPr>
              <w:pStyle w:val="TAL"/>
              <w:keepNext w:val="0"/>
              <w:keepLines w:val="0"/>
            </w:pPr>
          </w:p>
        </w:tc>
        <w:tc>
          <w:tcPr>
            <w:tcW w:w="1700" w:type="dxa"/>
          </w:tcPr>
          <w:p w14:paraId="4972BA7C" w14:textId="77777777" w:rsidR="009501DC" w:rsidRPr="005026A1" w:rsidRDefault="009501DC" w:rsidP="00083EBB">
            <w:pPr>
              <w:pStyle w:val="TAL"/>
              <w:keepNext w:val="0"/>
              <w:keepLines w:val="0"/>
            </w:pPr>
          </w:p>
        </w:tc>
        <w:tc>
          <w:tcPr>
            <w:tcW w:w="1245" w:type="dxa"/>
          </w:tcPr>
          <w:p w14:paraId="51690ADA" w14:textId="77777777" w:rsidR="009501DC" w:rsidRPr="005026A1" w:rsidRDefault="009501DC" w:rsidP="00083EBB">
            <w:pPr>
              <w:pStyle w:val="TAL"/>
              <w:keepNext w:val="0"/>
              <w:keepLines w:val="0"/>
            </w:pPr>
          </w:p>
        </w:tc>
      </w:tr>
      <w:tr w:rsidR="009501DC" w:rsidRPr="005026A1" w14:paraId="3B8362F5" w14:textId="77777777" w:rsidTr="00083EBB">
        <w:trPr>
          <w:jc w:val="center"/>
        </w:trPr>
        <w:tc>
          <w:tcPr>
            <w:tcW w:w="4535" w:type="dxa"/>
          </w:tcPr>
          <w:p w14:paraId="29DFD990" w14:textId="77777777" w:rsidR="009501DC" w:rsidRPr="005026A1" w:rsidRDefault="009501DC" w:rsidP="00083EBB">
            <w:pPr>
              <w:pStyle w:val="TAL"/>
              <w:keepNext w:val="0"/>
              <w:keepLines w:val="0"/>
            </w:pPr>
            <w:r w:rsidRPr="005026A1">
              <w:t>}</w:t>
            </w:r>
          </w:p>
        </w:tc>
        <w:tc>
          <w:tcPr>
            <w:tcW w:w="2267" w:type="dxa"/>
          </w:tcPr>
          <w:p w14:paraId="0BAA4301" w14:textId="77777777" w:rsidR="009501DC" w:rsidRPr="005026A1" w:rsidRDefault="009501DC" w:rsidP="00083EBB">
            <w:pPr>
              <w:pStyle w:val="TAL"/>
              <w:keepNext w:val="0"/>
              <w:keepLines w:val="0"/>
            </w:pPr>
          </w:p>
        </w:tc>
        <w:tc>
          <w:tcPr>
            <w:tcW w:w="1700" w:type="dxa"/>
          </w:tcPr>
          <w:p w14:paraId="1DD9411A" w14:textId="77777777" w:rsidR="009501DC" w:rsidRPr="005026A1" w:rsidRDefault="009501DC" w:rsidP="00083EBB">
            <w:pPr>
              <w:pStyle w:val="TAL"/>
              <w:keepNext w:val="0"/>
              <w:keepLines w:val="0"/>
            </w:pPr>
          </w:p>
        </w:tc>
        <w:tc>
          <w:tcPr>
            <w:tcW w:w="1245" w:type="dxa"/>
          </w:tcPr>
          <w:p w14:paraId="32A33DB7" w14:textId="77777777" w:rsidR="009501DC" w:rsidRPr="005026A1" w:rsidRDefault="009501DC" w:rsidP="00083EBB">
            <w:pPr>
              <w:pStyle w:val="TAL"/>
              <w:keepNext w:val="0"/>
              <w:keepLines w:val="0"/>
            </w:pPr>
          </w:p>
        </w:tc>
      </w:tr>
    </w:tbl>
    <w:p w14:paraId="3A7823CD" w14:textId="77777777" w:rsidR="009501DC" w:rsidRPr="005026A1" w:rsidRDefault="009501DC" w:rsidP="009501DC">
      <w:pPr>
        <w:pStyle w:val="B1"/>
        <w:ind w:left="0" w:firstLine="0"/>
        <w:rPr>
          <w:lang w:eastAsia="zh-CN"/>
        </w:rPr>
      </w:pPr>
    </w:p>
    <w:p w14:paraId="2E023E4C" w14:textId="77777777" w:rsidR="009501DC" w:rsidRPr="005026A1" w:rsidRDefault="009501DC" w:rsidP="009501DC">
      <w:pPr>
        <w:pStyle w:val="H6"/>
        <w:keepNext w:val="0"/>
        <w:keepLines w:val="0"/>
        <w:rPr>
          <w:lang w:eastAsia="x-none"/>
        </w:rPr>
      </w:pPr>
      <w:r w:rsidRPr="005026A1">
        <w:rPr>
          <w:lang w:eastAsia="x-none"/>
        </w:rPr>
        <w:t>16.3.2.3.1.5</w:t>
      </w:r>
      <w:r w:rsidRPr="005026A1">
        <w:rPr>
          <w:lang w:eastAsia="x-none"/>
        </w:rPr>
        <w:tab/>
        <w:t>Test requirement</w:t>
      </w:r>
    </w:p>
    <w:p w14:paraId="271CC6BF" w14:textId="77777777" w:rsidR="009501DC" w:rsidRPr="005026A1" w:rsidRDefault="009501DC" w:rsidP="009501DC">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6.3.2.3.1.5 with following exceptions:</w:t>
      </w:r>
    </w:p>
    <w:p w14:paraId="16015EC3" w14:textId="77777777" w:rsidR="009501DC" w:rsidRPr="005026A1" w:rsidRDefault="009501DC" w:rsidP="009501DC">
      <w:pPr>
        <w:pStyle w:val="B1"/>
        <w:rPr>
          <w:lang w:eastAsia="zh-CN"/>
        </w:rPr>
      </w:pPr>
      <w:r w:rsidRPr="005026A1">
        <w:rPr>
          <w:lang w:eastAsia="zh-CN"/>
        </w:rPr>
        <w:t>-</w:t>
      </w:r>
      <w:r w:rsidRPr="005026A1">
        <w:rPr>
          <w:lang w:eastAsia="zh-CN"/>
        </w:rPr>
        <w:tab/>
      </w:r>
      <w:r w:rsidRPr="005026A1">
        <w:t xml:space="preserve">Table </w:t>
      </w:r>
      <w:r w:rsidRPr="005026A1">
        <w:rPr>
          <w:lang w:eastAsia="sv-SE"/>
        </w:rPr>
        <w:t>6.3.2.3.1.5-1</w:t>
      </w:r>
      <w:r w:rsidRPr="005026A1">
        <w:rPr>
          <w:lang w:eastAsia="x-none"/>
        </w:rPr>
        <w:t xml:space="preserve"> is replaced by </w:t>
      </w:r>
      <w:r w:rsidRPr="005026A1">
        <w:rPr>
          <w:rFonts w:cs="v4.2.0"/>
        </w:rPr>
        <w:t>Table 16.3.2.3.1.5-1.</w:t>
      </w:r>
    </w:p>
    <w:p w14:paraId="4D9D1C5B" w14:textId="77777777" w:rsidR="009501DC" w:rsidRPr="005026A1" w:rsidDel="00842D23" w:rsidRDefault="009501DC" w:rsidP="009501DC">
      <w:pPr>
        <w:pStyle w:val="TH"/>
        <w:keepNext w:val="0"/>
        <w:keepLines w:val="0"/>
      </w:pPr>
      <w:r w:rsidRPr="005026A1">
        <w:rPr>
          <w:rFonts w:cs="v4.2.0"/>
        </w:rPr>
        <w:t>Table 16.3.2.3.1.5-1: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883"/>
        <w:gridCol w:w="1266"/>
        <w:gridCol w:w="866"/>
        <w:gridCol w:w="1164"/>
        <w:gridCol w:w="1155"/>
        <w:gridCol w:w="1155"/>
      </w:tblGrid>
      <w:tr w:rsidR="009501DC" w:rsidRPr="005026A1" w14:paraId="7ACE6B74" w14:textId="77777777" w:rsidTr="00083EBB">
        <w:trPr>
          <w:trHeight w:val="187"/>
          <w:jc w:val="center"/>
        </w:trPr>
        <w:tc>
          <w:tcPr>
            <w:tcW w:w="3964" w:type="dxa"/>
            <w:gridSpan w:val="2"/>
            <w:tcBorders>
              <w:top w:val="single" w:sz="4" w:space="0" w:color="auto"/>
              <w:left w:val="single" w:sz="4" w:space="0" w:color="auto"/>
              <w:bottom w:val="nil"/>
              <w:right w:val="single" w:sz="4" w:space="0" w:color="auto"/>
            </w:tcBorders>
            <w:shd w:val="clear" w:color="auto" w:fill="auto"/>
            <w:hideMark/>
          </w:tcPr>
          <w:p w14:paraId="1F55ADC5" w14:textId="77777777" w:rsidR="009501DC" w:rsidRPr="005026A1" w:rsidRDefault="009501DC" w:rsidP="00083EBB">
            <w:pPr>
              <w:pStyle w:val="TAH"/>
            </w:pPr>
            <w:r w:rsidRPr="005026A1">
              <w:t>Parameter</w:t>
            </w:r>
          </w:p>
        </w:tc>
        <w:tc>
          <w:tcPr>
            <w:tcW w:w="1276" w:type="dxa"/>
            <w:tcBorders>
              <w:top w:val="single" w:sz="4" w:space="0" w:color="auto"/>
              <w:left w:val="single" w:sz="4" w:space="0" w:color="auto"/>
              <w:bottom w:val="nil"/>
              <w:right w:val="single" w:sz="4" w:space="0" w:color="auto"/>
            </w:tcBorders>
            <w:shd w:val="clear" w:color="auto" w:fill="auto"/>
            <w:hideMark/>
          </w:tcPr>
          <w:p w14:paraId="34F828D2" w14:textId="77777777" w:rsidR="009501DC" w:rsidRPr="005026A1" w:rsidRDefault="009501DC" w:rsidP="00083EBB">
            <w:pPr>
              <w:pStyle w:val="TAH"/>
            </w:pPr>
            <w:r w:rsidRPr="005026A1">
              <w:t>Unit</w:t>
            </w:r>
          </w:p>
        </w:tc>
        <w:tc>
          <w:tcPr>
            <w:tcW w:w="2045" w:type="dxa"/>
            <w:gridSpan w:val="2"/>
            <w:tcBorders>
              <w:top w:val="single" w:sz="4" w:space="0" w:color="auto"/>
              <w:left w:val="single" w:sz="4" w:space="0" w:color="auto"/>
              <w:bottom w:val="single" w:sz="4" w:space="0" w:color="auto"/>
              <w:right w:val="single" w:sz="4" w:space="0" w:color="auto"/>
            </w:tcBorders>
          </w:tcPr>
          <w:p w14:paraId="2F42DA5B" w14:textId="77777777" w:rsidR="009501DC" w:rsidRPr="005026A1" w:rsidRDefault="009501DC" w:rsidP="00083EBB">
            <w:pPr>
              <w:pStyle w:val="TAH"/>
            </w:pPr>
            <w:r w:rsidRPr="005026A1">
              <w:t>Cell 1</w:t>
            </w:r>
          </w:p>
        </w:tc>
        <w:tc>
          <w:tcPr>
            <w:tcW w:w="2309" w:type="dxa"/>
            <w:gridSpan w:val="2"/>
            <w:tcBorders>
              <w:top w:val="single" w:sz="4" w:space="0" w:color="auto"/>
              <w:left w:val="single" w:sz="4" w:space="0" w:color="auto"/>
              <w:bottom w:val="single" w:sz="4" w:space="0" w:color="auto"/>
              <w:right w:val="single" w:sz="4" w:space="0" w:color="auto"/>
            </w:tcBorders>
          </w:tcPr>
          <w:p w14:paraId="32BF9546" w14:textId="77777777" w:rsidR="009501DC" w:rsidRPr="005026A1" w:rsidRDefault="009501DC" w:rsidP="00083EBB">
            <w:pPr>
              <w:pStyle w:val="TAH"/>
            </w:pPr>
            <w:r w:rsidRPr="005026A1">
              <w:t>Cell 2</w:t>
            </w:r>
          </w:p>
        </w:tc>
      </w:tr>
      <w:tr w:rsidR="009501DC" w:rsidRPr="005026A1" w14:paraId="786B171E" w14:textId="77777777" w:rsidTr="00083EBB">
        <w:trPr>
          <w:trHeight w:val="187"/>
          <w:jc w:val="center"/>
        </w:trPr>
        <w:tc>
          <w:tcPr>
            <w:tcW w:w="3964" w:type="dxa"/>
            <w:gridSpan w:val="2"/>
            <w:tcBorders>
              <w:top w:val="nil"/>
              <w:left w:val="single" w:sz="4" w:space="0" w:color="auto"/>
              <w:bottom w:val="single" w:sz="4" w:space="0" w:color="auto"/>
              <w:right w:val="single" w:sz="4" w:space="0" w:color="auto"/>
            </w:tcBorders>
            <w:shd w:val="clear" w:color="auto" w:fill="auto"/>
            <w:hideMark/>
          </w:tcPr>
          <w:p w14:paraId="5BFD36DA" w14:textId="77777777" w:rsidR="009501DC" w:rsidRPr="005026A1" w:rsidRDefault="009501DC" w:rsidP="00083EBB">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14:paraId="1C2E30D3" w14:textId="77777777" w:rsidR="009501DC" w:rsidRPr="005026A1" w:rsidRDefault="009501DC" w:rsidP="00083EBB">
            <w:pPr>
              <w:pStyle w:val="TAH"/>
              <w:rPr>
                <w:rFonts w:eastAsia="Calibri"/>
                <w:szCs w:val="22"/>
              </w:rPr>
            </w:pPr>
          </w:p>
        </w:tc>
        <w:tc>
          <w:tcPr>
            <w:tcW w:w="872" w:type="dxa"/>
            <w:tcBorders>
              <w:top w:val="single" w:sz="4" w:space="0" w:color="auto"/>
              <w:left w:val="single" w:sz="4" w:space="0" w:color="auto"/>
              <w:bottom w:val="single" w:sz="4" w:space="0" w:color="auto"/>
              <w:right w:val="single" w:sz="4" w:space="0" w:color="auto"/>
            </w:tcBorders>
            <w:hideMark/>
          </w:tcPr>
          <w:p w14:paraId="3313CA26" w14:textId="77777777" w:rsidR="009501DC" w:rsidRPr="005026A1" w:rsidRDefault="009501DC" w:rsidP="00083EBB">
            <w:pPr>
              <w:pStyle w:val="TAH"/>
            </w:pPr>
            <w:r w:rsidRPr="005026A1">
              <w:t>T1</w:t>
            </w:r>
          </w:p>
        </w:tc>
        <w:tc>
          <w:tcPr>
            <w:tcW w:w="1173" w:type="dxa"/>
            <w:tcBorders>
              <w:top w:val="single" w:sz="4" w:space="0" w:color="auto"/>
              <w:left w:val="single" w:sz="4" w:space="0" w:color="auto"/>
              <w:bottom w:val="single" w:sz="4" w:space="0" w:color="auto"/>
              <w:right w:val="single" w:sz="4" w:space="0" w:color="auto"/>
            </w:tcBorders>
          </w:tcPr>
          <w:p w14:paraId="193ECFD3" w14:textId="77777777" w:rsidR="009501DC" w:rsidRPr="005026A1" w:rsidRDefault="009501DC" w:rsidP="00083EBB">
            <w:pPr>
              <w:pStyle w:val="TAH"/>
            </w:pPr>
            <w:r w:rsidRPr="005026A1">
              <w:t>T2</w:t>
            </w:r>
          </w:p>
        </w:tc>
        <w:tc>
          <w:tcPr>
            <w:tcW w:w="1154" w:type="dxa"/>
            <w:tcBorders>
              <w:top w:val="single" w:sz="4" w:space="0" w:color="auto"/>
              <w:left w:val="single" w:sz="4" w:space="0" w:color="auto"/>
              <w:bottom w:val="single" w:sz="4" w:space="0" w:color="auto"/>
              <w:right w:val="single" w:sz="4" w:space="0" w:color="auto"/>
            </w:tcBorders>
            <w:hideMark/>
          </w:tcPr>
          <w:p w14:paraId="19B79816" w14:textId="77777777" w:rsidR="009501DC" w:rsidRPr="005026A1" w:rsidRDefault="009501DC" w:rsidP="00083EBB">
            <w:pPr>
              <w:pStyle w:val="TAH"/>
            </w:pPr>
            <w:r w:rsidRPr="005026A1">
              <w:t>T1</w:t>
            </w:r>
          </w:p>
        </w:tc>
        <w:tc>
          <w:tcPr>
            <w:tcW w:w="1155" w:type="dxa"/>
            <w:tcBorders>
              <w:top w:val="single" w:sz="4" w:space="0" w:color="auto"/>
              <w:left w:val="single" w:sz="4" w:space="0" w:color="auto"/>
              <w:bottom w:val="single" w:sz="4" w:space="0" w:color="auto"/>
              <w:right w:val="single" w:sz="4" w:space="0" w:color="auto"/>
            </w:tcBorders>
          </w:tcPr>
          <w:p w14:paraId="335253F1" w14:textId="77777777" w:rsidR="009501DC" w:rsidRPr="005026A1" w:rsidRDefault="009501DC" w:rsidP="00083EBB">
            <w:pPr>
              <w:pStyle w:val="TAH"/>
            </w:pPr>
            <w:r w:rsidRPr="005026A1">
              <w:t>T2</w:t>
            </w:r>
          </w:p>
        </w:tc>
      </w:tr>
      <w:tr w:rsidR="009501DC" w:rsidRPr="005026A1" w14:paraId="235D7DDD"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F62E08C" w14:textId="77777777" w:rsidR="009501DC" w:rsidRPr="005026A1" w:rsidRDefault="009501DC" w:rsidP="00083EBB">
            <w:pPr>
              <w:pStyle w:val="TAL"/>
            </w:pPr>
            <w:r w:rsidRPr="005026A1">
              <w:t>NR RF Channel Number</w:t>
            </w:r>
          </w:p>
        </w:tc>
        <w:tc>
          <w:tcPr>
            <w:tcW w:w="1276" w:type="dxa"/>
            <w:tcBorders>
              <w:top w:val="single" w:sz="4" w:space="0" w:color="auto"/>
              <w:left w:val="single" w:sz="4" w:space="0" w:color="auto"/>
              <w:bottom w:val="single" w:sz="4" w:space="0" w:color="auto"/>
              <w:right w:val="single" w:sz="4" w:space="0" w:color="auto"/>
            </w:tcBorders>
          </w:tcPr>
          <w:p w14:paraId="4F4D1E12" w14:textId="77777777" w:rsidR="009501DC" w:rsidRPr="005026A1" w:rsidRDefault="009501DC" w:rsidP="00083EBB">
            <w:pPr>
              <w:spacing w:after="0"/>
              <w:jc w:val="center"/>
              <w:rPr>
                <w:rFonts w:ascii="Arial" w:eastAsia="Calibri" w:hAnsi="Arial" w:cs="Arial"/>
                <w:sz w:val="18"/>
                <w:szCs w:val="22"/>
              </w:rPr>
            </w:pPr>
          </w:p>
        </w:tc>
        <w:tc>
          <w:tcPr>
            <w:tcW w:w="2045" w:type="dxa"/>
            <w:gridSpan w:val="2"/>
            <w:tcBorders>
              <w:top w:val="single" w:sz="4" w:space="0" w:color="auto"/>
              <w:left w:val="single" w:sz="4" w:space="0" w:color="auto"/>
              <w:bottom w:val="single" w:sz="4" w:space="0" w:color="auto"/>
              <w:right w:val="single" w:sz="4" w:space="0" w:color="auto"/>
            </w:tcBorders>
          </w:tcPr>
          <w:p w14:paraId="5C876FC1" w14:textId="77777777" w:rsidR="009501DC" w:rsidRPr="005026A1" w:rsidRDefault="009501DC" w:rsidP="00083EBB">
            <w:pPr>
              <w:keepLines/>
              <w:spacing w:after="0"/>
              <w:jc w:val="center"/>
              <w:rPr>
                <w:rFonts w:ascii="Arial" w:hAnsi="Arial" w:cs="Arial"/>
                <w:sz w:val="18"/>
              </w:rPr>
            </w:pPr>
            <w:r w:rsidRPr="005026A1">
              <w:rPr>
                <w:rFonts w:ascii="Arial" w:hAnsi="Arial" w:cs="Arial"/>
                <w:sz w:val="18"/>
              </w:rPr>
              <w:t>1</w:t>
            </w:r>
          </w:p>
        </w:tc>
        <w:tc>
          <w:tcPr>
            <w:tcW w:w="2309" w:type="dxa"/>
            <w:gridSpan w:val="2"/>
            <w:tcBorders>
              <w:top w:val="single" w:sz="4" w:space="0" w:color="auto"/>
              <w:left w:val="single" w:sz="4" w:space="0" w:color="auto"/>
              <w:bottom w:val="single" w:sz="4" w:space="0" w:color="auto"/>
              <w:right w:val="single" w:sz="4" w:space="0" w:color="auto"/>
            </w:tcBorders>
          </w:tcPr>
          <w:p w14:paraId="52D72970" w14:textId="77777777" w:rsidR="009501DC" w:rsidRPr="005026A1" w:rsidRDefault="009501DC" w:rsidP="00083EBB">
            <w:pPr>
              <w:keepLines/>
              <w:spacing w:after="0"/>
              <w:jc w:val="center"/>
              <w:rPr>
                <w:rFonts w:ascii="Arial" w:hAnsi="Arial" w:cs="Arial"/>
                <w:sz w:val="18"/>
              </w:rPr>
            </w:pPr>
            <w:r w:rsidRPr="005026A1">
              <w:rPr>
                <w:rFonts w:ascii="Arial" w:hAnsi="Arial" w:cs="Arial"/>
                <w:sz w:val="18"/>
              </w:rPr>
              <w:t>2</w:t>
            </w:r>
          </w:p>
        </w:tc>
      </w:tr>
      <w:tr w:rsidR="009501DC" w:rsidRPr="005026A1" w14:paraId="33B3DA35"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4B24866" w14:textId="77777777" w:rsidR="009501DC" w:rsidRPr="005026A1" w:rsidRDefault="009501DC" w:rsidP="00083EBB">
            <w:pPr>
              <w:pStyle w:val="TAL"/>
            </w:pPr>
            <w:r w:rsidRPr="005026A1">
              <w:t>Duplex mode</w:t>
            </w:r>
          </w:p>
        </w:tc>
        <w:tc>
          <w:tcPr>
            <w:tcW w:w="1899" w:type="dxa"/>
            <w:tcBorders>
              <w:top w:val="single" w:sz="4" w:space="0" w:color="auto"/>
              <w:left w:val="single" w:sz="4" w:space="0" w:color="auto"/>
              <w:right w:val="single" w:sz="4" w:space="0" w:color="auto"/>
            </w:tcBorders>
          </w:tcPr>
          <w:p w14:paraId="569044F9" w14:textId="77777777" w:rsidR="009501DC" w:rsidRPr="005026A1" w:rsidRDefault="009501DC" w:rsidP="00083EBB">
            <w:pPr>
              <w:pStyle w:val="TAL"/>
            </w:pPr>
            <w:r w:rsidRPr="005026A1">
              <w:t>Config 1</w:t>
            </w:r>
          </w:p>
        </w:tc>
        <w:tc>
          <w:tcPr>
            <w:tcW w:w="1276" w:type="dxa"/>
            <w:tcBorders>
              <w:top w:val="single" w:sz="4" w:space="0" w:color="auto"/>
              <w:left w:val="single" w:sz="4" w:space="0" w:color="auto"/>
              <w:bottom w:val="nil"/>
              <w:right w:val="single" w:sz="4" w:space="0" w:color="auto"/>
            </w:tcBorders>
            <w:shd w:val="clear" w:color="auto" w:fill="auto"/>
          </w:tcPr>
          <w:p w14:paraId="77B2EF14"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68ABE50" w14:textId="77777777" w:rsidR="009501DC" w:rsidRPr="005026A1" w:rsidRDefault="009501DC" w:rsidP="00083EBB">
            <w:pPr>
              <w:pStyle w:val="TAC"/>
            </w:pPr>
            <w:r w:rsidRPr="005026A1">
              <w:t>FDD</w:t>
            </w:r>
          </w:p>
        </w:tc>
      </w:tr>
      <w:tr w:rsidR="009501DC" w:rsidRPr="005026A1" w14:paraId="6EB9B23A"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15C6E040"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0995A52F" w14:textId="77777777" w:rsidR="009501DC" w:rsidRPr="005026A1" w:rsidRDefault="009501DC" w:rsidP="00083EBB">
            <w:pPr>
              <w:pStyle w:val="TAL"/>
            </w:pPr>
            <w:r w:rsidRPr="005026A1">
              <w:t>Config 2, 3</w:t>
            </w:r>
          </w:p>
        </w:tc>
        <w:tc>
          <w:tcPr>
            <w:tcW w:w="1276" w:type="dxa"/>
            <w:tcBorders>
              <w:top w:val="nil"/>
              <w:left w:val="single" w:sz="4" w:space="0" w:color="auto"/>
              <w:bottom w:val="nil"/>
              <w:right w:val="single" w:sz="4" w:space="0" w:color="auto"/>
            </w:tcBorders>
            <w:shd w:val="clear" w:color="auto" w:fill="auto"/>
          </w:tcPr>
          <w:p w14:paraId="4CEEBCD0"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7DCE4F00" w14:textId="77777777" w:rsidR="009501DC" w:rsidRPr="005026A1" w:rsidRDefault="009501DC" w:rsidP="00083EBB">
            <w:pPr>
              <w:pStyle w:val="TAC"/>
            </w:pPr>
            <w:r w:rsidRPr="005026A1">
              <w:t>TDD</w:t>
            </w:r>
          </w:p>
        </w:tc>
      </w:tr>
      <w:tr w:rsidR="009501DC" w:rsidRPr="005026A1" w14:paraId="239B650C" w14:textId="77777777" w:rsidTr="00083EBB">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64F74564"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7D2E03F0" w14:textId="77777777" w:rsidR="009501DC" w:rsidRPr="005026A1" w:rsidRDefault="009501DC" w:rsidP="00083EBB">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6959FCA1"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3C3DA2CD" w14:textId="77777777" w:rsidR="009501DC" w:rsidRPr="005026A1" w:rsidRDefault="009501DC" w:rsidP="00083EBB">
            <w:pPr>
              <w:pStyle w:val="TAC"/>
            </w:pPr>
            <w:r w:rsidRPr="005026A1">
              <w:t>HD-FDD</w:t>
            </w:r>
          </w:p>
        </w:tc>
      </w:tr>
      <w:tr w:rsidR="009501DC" w:rsidRPr="005026A1" w14:paraId="776AA124" w14:textId="77777777" w:rsidTr="00083EBB">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1B803748" w14:textId="77777777" w:rsidR="009501DC" w:rsidRPr="005026A1" w:rsidRDefault="009501DC" w:rsidP="00083EBB">
            <w:pPr>
              <w:pStyle w:val="TAL"/>
            </w:pPr>
            <w:r w:rsidRPr="005026A1">
              <w:t>SSB Configuration</w:t>
            </w:r>
          </w:p>
        </w:tc>
        <w:tc>
          <w:tcPr>
            <w:tcW w:w="1899" w:type="dxa"/>
            <w:tcBorders>
              <w:top w:val="single" w:sz="4" w:space="0" w:color="auto"/>
              <w:left w:val="single" w:sz="4" w:space="0" w:color="auto"/>
              <w:right w:val="single" w:sz="4" w:space="0" w:color="auto"/>
            </w:tcBorders>
          </w:tcPr>
          <w:p w14:paraId="20D5884B" w14:textId="77777777" w:rsidR="009501DC" w:rsidRPr="005026A1" w:rsidRDefault="009501DC" w:rsidP="00083EBB">
            <w:pPr>
              <w:pStyle w:val="TAL"/>
              <w:rPr>
                <w:lang w:eastAsia="zh-CN"/>
              </w:rPr>
            </w:pPr>
            <w:r w:rsidRPr="005026A1">
              <w:rPr>
                <w:rFonts w:cs="Arial"/>
              </w:rPr>
              <w:t>Config</w:t>
            </w:r>
            <w:r w:rsidRPr="005026A1">
              <w:rPr>
                <w:szCs w:val="18"/>
              </w:rPr>
              <w:t xml:space="preserve"> 1</w:t>
            </w:r>
            <w:r w:rsidRPr="005026A1">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14:paraId="3ADA757F"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vAlign w:val="center"/>
          </w:tcPr>
          <w:p w14:paraId="69DA5137" w14:textId="77777777" w:rsidR="009501DC" w:rsidRPr="005026A1" w:rsidRDefault="009501DC" w:rsidP="00083EBB">
            <w:pPr>
              <w:pStyle w:val="TAC"/>
            </w:pPr>
            <w:r w:rsidRPr="005026A1">
              <w:rPr>
                <w:rFonts w:cs="Arial"/>
              </w:rPr>
              <w:t>SSB.1 FR1</w:t>
            </w:r>
          </w:p>
        </w:tc>
      </w:tr>
      <w:tr w:rsidR="009501DC" w:rsidRPr="005026A1" w14:paraId="243DEE0E" w14:textId="77777777" w:rsidTr="00083EBB">
        <w:trPr>
          <w:trHeight w:val="187"/>
          <w:jc w:val="center"/>
        </w:trPr>
        <w:tc>
          <w:tcPr>
            <w:tcW w:w="2065" w:type="dxa"/>
            <w:vMerge/>
            <w:tcBorders>
              <w:left w:val="single" w:sz="4" w:space="0" w:color="auto"/>
              <w:bottom w:val="nil"/>
              <w:right w:val="single" w:sz="4" w:space="0" w:color="auto"/>
            </w:tcBorders>
            <w:shd w:val="clear" w:color="auto" w:fill="auto"/>
          </w:tcPr>
          <w:p w14:paraId="50B4CD13" w14:textId="77777777" w:rsidR="009501DC" w:rsidRPr="005026A1" w:rsidRDefault="009501DC" w:rsidP="00083EBB">
            <w:pPr>
              <w:pStyle w:val="TAL"/>
            </w:pPr>
          </w:p>
        </w:tc>
        <w:tc>
          <w:tcPr>
            <w:tcW w:w="1899" w:type="dxa"/>
            <w:tcBorders>
              <w:top w:val="single" w:sz="4" w:space="0" w:color="auto"/>
              <w:left w:val="single" w:sz="4" w:space="0" w:color="auto"/>
              <w:right w:val="single" w:sz="4" w:space="0" w:color="auto"/>
            </w:tcBorders>
            <w:vAlign w:val="center"/>
          </w:tcPr>
          <w:p w14:paraId="432C3A6D" w14:textId="77777777" w:rsidR="009501DC" w:rsidRPr="005026A1" w:rsidRDefault="009501DC" w:rsidP="00083EBB">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12CA505A"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vAlign w:val="center"/>
          </w:tcPr>
          <w:p w14:paraId="76793D9F" w14:textId="77777777" w:rsidR="009501DC" w:rsidRPr="005026A1" w:rsidRDefault="009501DC" w:rsidP="00083EBB">
            <w:pPr>
              <w:pStyle w:val="TAC"/>
            </w:pPr>
            <w:r w:rsidRPr="005026A1">
              <w:rPr>
                <w:rFonts w:cs="v4.2.0"/>
                <w:bCs/>
                <w:lang w:eastAsia="zh-CN"/>
              </w:rPr>
              <w:t>SSB.1 RedCap FR1</w:t>
            </w:r>
          </w:p>
        </w:tc>
      </w:tr>
      <w:tr w:rsidR="009501DC" w:rsidRPr="005026A1" w14:paraId="2C755B39" w14:textId="77777777" w:rsidTr="00083EBB">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76E25B23" w14:textId="77777777" w:rsidR="009501DC" w:rsidRPr="005026A1" w:rsidRDefault="009501DC" w:rsidP="00083EBB">
            <w:pPr>
              <w:pStyle w:val="TAL"/>
            </w:pPr>
            <w:r w:rsidRPr="005026A1">
              <w:rPr>
                <w:rFonts w:cs="Arial"/>
              </w:rPr>
              <w:t>CSI-RS for tracking</w:t>
            </w:r>
          </w:p>
        </w:tc>
        <w:tc>
          <w:tcPr>
            <w:tcW w:w="1899" w:type="dxa"/>
            <w:tcBorders>
              <w:top w:val="single" w:sz="4" w:space="0" w:color="auto"/>
              <w:left w:val="single" w:sz="4" w:space="0" w:color="auto"/>
              <w:right w:val="single" w:sz="4" w:space="0" w:color="auto"/>
            </w:tcBorders>
            <w:vAlign w:val="center"/>
          </w:tcPr>
          <w:p w14:paraId="64CF3590" w14:textId="77777777" w:rsidR="009501DC" w:rsidRPr="005026A1" w:rsidRDefault="009501DC" w:rsidP="00083EBB">
            <w:pPr>
              <w:pStyle w:val="TAL"/>
            </w:pPr>
            <w:r w:rsidRPr="005026A1">
              <w:rPr>
                <w:rFonts w:cs="Arial"/>
              </w:rPr>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7C46CC38"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vAlign w:val="center"/>
          </w:tcPr>
          <w:p w14:paraId="43158AA9" w14:textId="77777777" w:rsidR="009501DC" w:rsidRPr="005026A1" w:rsidRDefault="009501DC" w:rsidP="00083EBB">
            <w:pPr>
              <w:pStyle w:val="TAC"/>
            </w:pPr>
            <w:r w:rsidRPr="005026A1">
              <w:rPr>
                <w:rFonts w:cs="Arial"/>
              </w:rPr>
              <w:t>TRS.1.1 FDD</w:t>
            </w:r>
          </w:p>
        </w:tc>
      </w:tr>
      <w:tr w:rsidR="009501DC" w:rsidRPr="005026A1" w14:paraId="02D83096" w14:textId="77777777" w:rsidTr="00083EBB">
        <w:trPr>
          <w:trHeight w:val="187"/>
          <w:jc w:val="center"/>
        </w:trPr>
        <w:tc>
          <w:tcPr>
            <w:tcW w:w="2065" w:type="dxa"/>
            <w:vMerge/>
            <w:tcBorders>
              <w:left w:val="single" w:sz="4" w:space="0" w:color="auto"/>
              <w:right w:val="single" w:sz="4" w:space="0" w:color="auto"/>
            </w:tcBorders>
            <w:shd w:val="clear" w:color="auto" w:fill="auto"/>
          </w:tcPr>
          <w:p w14:paraId="2D396DC7" w14:textId="77777777" w:rsidR="009501DC" w:rsidRPr="005026A1" w:rsidRDefault="009501DC" w:rsidP="00083EBB">
            <w:pPr>
              <w:pStyle w:val="TAL"/>
            </w:pPr>
          </w:p>
        </w:tc>
        <w:tc>
          <w:tcPr>
            <w:tcW w:w="1899" w:type="dxa"/>
            <w:tcBorders>
              <w:top w:val="single" w:sz="4" w:space="0" w:color="auto"/>
              <w:left w:val="single" w:sz="4" w:space="0" w:color="auto"/>
              <w:right w:val="single" w:sz="4" w:space="0" w:color="auto"/>
            </w:tcBorders>
            <w:vAlign w:val="center"/>
          </w:tcPr>
          <w:p w14:paraId="0F353D7E" w14:textId="77777777" w:rsidR="009501DC" w:rsidRPr="005026A1" w:rsidRDefault="009501DC" w:rsidP="00083EBB">
            <w:pPr>
              <w:pStyle w:val="TAL"/>
            </w:pPr>
            <w:r w:rsidRPr="005026A1">
              <w:rPr>
                <w:rFonts w:cs="Arial"/>
              </w:rPr>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884C838"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vAlign w:val="center"/>
          </w:tcPr>
          <w:p w14:paraId="6901BDB8" w14:textId="77777777" w:rsidR="009501DC" w:rsidRPr="005026A1" w:rsidRDefault="009501DC" w:rsidP="00083EBB">
            <w:pPr>
              <w:pStyle w:val="TAC"/>
            </w:pPr>
            <w:r w:rsidRPr="005026A1">
              <w:rPr>
                <w:rFonts w:cs="Arial"/>
              </w:rPr>
              <w:t>TRS.1.1 TDD</w:t>
            </w:r>
          </w:p>
        </w:tc>
      </w:tr>
      <w:tr w:rsidR="009501DC" w:rsidRPr="005026A1" w14:paraId="211F5BDD" w14:textId="77777777" w:rsidTr="00083EBB">
        <w:trPr>
          <w:trHeight w:val="187"/>
          <w:jc w:val="center"/>
        </w:trPr>
        <w:tc>
          <w:tcPr>
            <w:tcW w:w="2065" w:type="dxa"/>
            <w:vMerge/>
            <w:tcBorders>
              <w:left w:val="single" w:sz="4" w:space="0" w:color="auto"/>
              <w:bottom w:val="nil"/>
              <w:right w:val="single" w:sz="4" w:space="0" w:color="auto"/>
            </w:tcBorders>
            <w:shd w:val="clear" w:color="auto" w:fill="auto"/>
          </w:tcPr>
          <w:p w14:paraId="3ACC9DD2" w14:textId="77777777" w:rsidR="009501DC" w:rsidRPr="005026A1" w:rsidRDefault="009501DC" w:rsidP="00083EBB">
            <w:pPr>
              <w:pStyle w:val="TAL"/>
            </w:pPr>
          </w:p>
        </w:tc>
        <w:tc>
          <w:tcPr>
            <w:tcW w:w="1899" w:type="dxa"/>
            <w:tcBorders>
              <w:top w:val="single" w:sz="4" w:space="0" w:color="auto"/>
              <w:left w:val="single" w:sz="4" w:space="0" w:color="auto"/>
              <w:right w:val="single" w:sz="4" w:space="0" w:color="auto"/>
            </w:tcBorders>
            <w:vAlign w:val="center"/>
          </w:tcPr>
          <w:p w14:paraId="56CF4507" w14:textId="77777777" w:rsidR="009501DC" w:rsidRPr="005026A1" w:rsidRDefault="009501DC" w:rsidP="00083EBB">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897EFD0"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vAlign w:val="center"/>
          </w:tcPr>
          <w:p w14:paraId="27D7E956" w14:textId="77777777" w:rsidR="009501DC" w:rsidRPr="005026A1" w:rsidRDefault="009501DC" w:rsidP="00083EBB">
            <w:pPr>
              <w:pStyle w:val="TAC"/>
            </w:pPr>
            <w:r w:rsidRPr="005026A1">
              <w:rPr>
                <w:rFonts w:cs="Arial"/>
              </w:rPr>
              <w:t>TRS.1.2 TDD</w:t>
            </w:r>
          </w:p>
        </w:tc>
      </w:tr>
      <w:tr w:rsidR="009501DC" w:rsidRPr="005026A1" w14:paraId="198F7D37"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4B13FC09" w14:textId="77777777" w:rsidR="009501DC" w:rsidRPr="005026A1" w:rsidRDefault="009501DC" w:rsidP="00083EBB">
            <w:pPr>
              <w:pStyle w:val="TAL"/>
            </w:pPr>
            <w:r w:rsidRPr="005026A1">
              <w:t>TDD configuration</w:t>
            </w:r>
          </w:p>
        </w:tc>
        <w:tc>
          <w:tcPr>
            <w:tcW w:w="1899" w:type="dxa"/>
            <w:tcBorders>
              <w:top w:val="single" w:sz="4" w:space="0" w:color="auto"/>
              <w:left w:val="single" w:sz="4" w:space="0" w:color="auto"/>
              <w:right w:val="single" w:sz="4" w:space="0" w:color="auto"/>
            </w:tcBorders>
          </w:tcPr>
          <w:p w14:paraId="58B8BB70" w14:textId="77777777" w:rsidR="009501DC" w:rsidRPr="005026A1" w:rsidRDefault="009501DC" w:rsidP="00083EBB">
            <w:pPr>
              <w:pStyle w:val="TAL"/>
            </w:pPr>
            <w:r w:rsidRPr="005026A1">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41FB8D2E"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tcPr>
          <w:p w14:paraId="6A640137" w14:textId="77777777" w:rsidR="009501DC" w:rsidRPr="005026A1" w:rsidRDefault="009501DC" w:rsidP="00083EBB">
            <w:pPr>
              <w:pStyle w:val="TAC"/>
            </w:pPr>
            <w:r w:rsidRPr="005026A1">
              <w:t>Not Applicable</w:t>
            </w:r>
          </w:p>
        </w:tc>
      </w:tr>
      <w:tr w:rsidR="009501DC" w:rsidRPr="005026A1" w14:paraId="466E9904"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30C35F7A" w14:textId="77777777" w:rsidR="009501DC" w:rsidRPr="005026A1" w:rsidRDefault="009501DC" w:rsidP="00083EBB">
            <w:pPr>
              <w:pStyle w:val="TAL"/>
            </w:pPr>
          </w:p>
        </w:tc>
        <w:tc>
          <w:tcPr>
            <w:tcW w:w="1899" w:type="dxa"/>
            <w:tcBorders>
              <w:left w:val="single" w:sz="4" w:space="0" w:color="auto"/>
              <w:right w:val="single" w:sz="4" w:space="0" w:color="auto"/>
            </w:tcBorders>
          </w:tcPr>
          <w:p w14:paraId="5232A383" w14:textId="77777777" w:rsidR="009501DC" w:rsidRPr="005026A1" w:rsidRDefault="009501DC" w:rsidP="00083EBB">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7BB7AA69" w14:textId="77777777" w:rsidR="009501DC" w:rsidRPr="005026A1" w:rsidRDefault="009501DC" w:rsidP="00083EBB">
            <w:pPr>
              <w:pStyle w:val="TAC"/>
            </w:pPr>
          </w:p>
        </w:tc>
        <w:tc>
          <w:tcPr>
            <w:tcW w:w="4354" w:type="dxa"/>
            <w:gridSpan w:val="4"/>
            <w:tcBorders>
              <w:left w:val="single" w:sz="4" w:space="0" w:color="auto"/>
              <w:right w:val="single" w:sz="4" w:space="0" w:color="auto"/>
            </w:tcBorders>
          </w:tcPr>
          <w:p w14:paraId="50116578" w14:textId="77777777" w:rsidR="009501DC" w:rsidRPr="005026A1" w:rsidRDefault="009501DC" w:rsidP="00083EBB">
            <w:pPr>
              <w:pStyle w:val="TAC"/>
            </w:pPr>
            <w:r w:rsidRPr="005026A1">
              <w:t>TDDConf.1.1</w:t>
            </w:r>
          </w:p>
        </w:tc>
      </w:tr>
      <w:tr w:rsidR="009501DC" w:rsidRPr="005026A1" w14:paraId="6DEABE90"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1BF101ED"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07E3A1EA" w14:textId="77777777" w:rsidR="009501DC" w:rsidRPr="005026A1" w:rsidRDefault="009501DC" w:rsidP="00083EBB">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42C7460E" w14:textId="77777777" w:rsidR="009501DC" w:rsidRPr="005026A1" w:rsidRDefault="009501DC" w:rsidP="00083EBB">
            <w:pPr>
              <w:pStyle w:val="TAC"/>
            </w:pPr>
          </w:p>
        </w:tc>
        <w:tc>
          <w:tcPr>
            <w:tcW w:w="4354" w:type="dxa"/>
            <w:gridSpan w:val="4"/>
            <w:tcBorders>
              <w:left w:val="single" w:sz="4" w:space="0" w:color="auto"/>
              <w:bottom w:val="single" w:sz="4" w:space="0" w:color="auto"/>
              <w:right w:val="single" w:sz="4" w:space="0" w:color="auto"/>
            </w:tcBorders>
          </w:tcPr>
          <w:p w14:paraId="71D75BD4" w14:textId="77777777" w:rsidR="009501DC" w:rsidRPr="005026A1" w:rsidRDefault="009501DC" w:rsidP="00083EBB">
            <w:pPr>
              <w:pStyle w:val="TAC"/>
            </w:pPr>
            <w:r w:rsidRPr="005026A1">
              <w:t>TDDConf.2.1</w:t>
            </w:r>
          </w:p>
        </w:tc>
      </w:tr>
      <w:tr w:rsidR="009501DC" w:rsidRPr="005026A1" w14:paraId="5ECDC391"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19D7F8A" w14:textId="77777777" w:rsidR="009501DC" w:rsidRPr="005026A1" w:rsidRDefault="009501DC" w:rsidP="00083EBB">
            <w:pPr>
              <w:pStyle w:val="TAL"/>
            </w:pPr>
            <w:r w:rsidRPr="005026A1">
              <w:t>BW</w:t>
            </w:r>
            <w:r w:rsidRPr="005026A1">
              <w:rPr>
                <w:vertAlign w:val="subscript"/>
              </w:rPr>
              <w:t>channel</w:t>
            </w:r>
          </w:p>
        </w:tc>
        <w:tc>
          <w:tcPr>
            <w:tcW w:w="1899" w:type="dxa"/>
            <w:tcBorders>
              <w:top w:val="single" w:sz="4" w:space="0" w:color="auto"/>
              <w:left w:val="single" w:sz="4" w:space="0" w:color="auto"/>
              <w:right w:val="single" w:sz="4" w:space="0" w:color="auto"/>
            </w:tcBorders>
          </w:tcPr>
          <w:p w14:paraId="7232BA41" w14:textId="77777777" w:rsidR="009501DC" w:rsidRPr="005026A1" w:rsidRDefault="009501DC" w:rsidP="00083EBB">
            <w:pPr>
              <w:pStyle w:val="TAL"/>
            </w:pPr>
            <w:r w:rsidRPr="005026A1">
              <w:t>Config</w:t>
            </w:r>
            <w:r w:rsidRPr="005026A1">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14:paraId="1F2049C0" w14:textId="77777777" w:rsidR="009501DC" w:rsidRPr="005026A1" w:rsidRDefault="009501DC" w:rsidP="00083EBB">
            <w:pPr>
              <w:pStyle w:val="TAC"/>
            </w:pPr>
            <w:r w:rsidRPr="005026A1">
              <w:t>MHz</w:t>
            </w:r>
          </w:p>
        </w:tc>
        <w:tc>
          <w:tcPr>
            <w:tcW w:w="4354" w:type="dxa"/>
            <w:gridSpan w:val="4"/>
            <w:tcBorders>
              <w:top w:val="single" w:sz="4" w:space="0" w:color="auto"/>
              <w:left w:val="single" w:sz="4" w:space="0" w:color="auto"/>
              <w:right w:val="single" w:sz="4" w:space="0" w:color="auto"/>
            </w:tcBorders>
          </w:tcPr>
          <w:p w14:paraId="34BA0139" w14:textId="77777777" w:rsidR="009501DC" w:rsidRPr="005026A1" w:rsidRDefault="009501DC" w:rsidP="00083EB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9501DC" w:rsidRPr="005026A1" w14:paraId="77EEE1F5"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16D4860B"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72270AD7" w14:textId="77777777" w:rsidR="009501DC" w:rsidRPr="005026A1" w:rsidRDefault="009501DC" w:rsidP="00083EBB">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5ED7D8CF" w14:textId="77777777" w:rsidR="009501DC" w:rsidRPr="005026A1" w:rsidRDefault="009501DC" w:rsidP="00083EBB">
            <w:pPr>
              <w:pStyle w:val="TAC"/>
            </w:pPr>
          </w:p>
        </w:tc>
        <w:tc>
          <w:tcPr>
            <w:tcW w:w="4354" w:type="dxa"/>
            <w:gridSpan w:val="4"/>
            <w:tcBorders>
              <w:left w:val="single" w:sz="4" w:space="0" w:color="auto"/>
              <w:bottom w:val="single" w:sz="4" w:space="0" w:color="auto"/>
              <w:right w:val="single" w:sz="4" w:space="0" w:color="auto"/>
            </w:tcBorders>
          </w:tcPr>
          <w:p w14:paraId="19A55D09" w14:textId="77777777" w:rsidR="009501DC" w:rsidRPr="005026A1" w:rsidRDefault="009501DC" w:rsidP="00083EB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9501DC" w:rsidRPr="005026A1" w14:paraId="2DAB04DC" w14:textId="77777777" w:rsidTr="00083EBB">
        <w:trPr>
          <w:trHeight w:val="187"/>
          <w:jc w:val="center"/>
        </w:trPr>
        <w:tc>
          <w:tcPr>
            <w:tcW w:w="2065" w:type="dxa"/>
            <w:tcBorders>
              <w:left w:val="single" w:sz="4" w:space="0" w:color="auto"/>
              <w:bottom w:val="nil"/>
              <w:right w:val="single" w:sz="4" w:space="0" w:color="auto"/>
            </w:tcBorders>
            <w:shd w:val="clear" w:color="auto" w:fill="auto"/>
          </w:tcPr>
          <w:p w14:paraId="225F5CFB" w14:textId="77777777" w:rsidR="009501DC" w:rsidRPr="005026A1" w:rsidRDefault="009501DC" w:rsidP="00083EBB">
            <w:pPr>
              <w:pStyle w:val="TAL"/>
            </w:pPr>
            <w:r w:rsidRPr="005026A1">
              <w:t>BWP BW</w:t>
            </w:r>
          </w:p>
        </w:tc>
        <w:tc>
          <w:tcPr>
            <w:tcW w:w="1899" w:type="dxa"/>
            <w:tcBorders>
              <w:left w:val="single" w:sz="4" w:space="0" w:color="auto"/>
              <w:bottom w:val="single" w:sz="4" w:space="0" w:color="auto"/>
              <w:right w:val="single" w:sz="4" w:space="0" w:color="auto"/>
            </w:tcBorders>
          </w:tcPr>
          <w:p w14:paraId="3F7ECF18" w14:textId="77777777" w:rsidR="009501DC" w:rsidRPr="005026A1" w:rsidRDefault="009501DC" w:rsidP="00083EBB">
            <w:pPr>
              <w:pStyle w:val="TAL"/>
            </w:pPr>
            <w:r w:rsidRPr="005026A1">
              <w:t>Config</w:t>
            </w:r>
            <w:r w:rsidRPr="005026A1">
              <w:rPr>
                <w:szCs w:val="18"/>
              </w:rPr>
              <w:t xml:space="preserve"> 1,2,4</w:t>
            </w:r>
          </w:p>
        </w:tc>
        <w:tc>
          <w:tcPr>
            <w:tcW w:w="1276" w:type="dxa"/>
            <w:tcBorders>
              <w:left w:val="single" w:sz="4" w:space="0" w:color="auto"/>
              <w:bottom w:val="nil"/>
              <w:right w:val="single" w:sz="4" w:space="0" w:color="auto"/>
            </w:tcBorders>
            <w:shd w:val="clear" w:color="auto" w:fill="auto"/>
          </w:tcPr>
          <w:p w14:paraId="7EDB9140" w14:textId="77777777" w:rsidR="009501DC" w:rsidRPr="005026A1" w:rsidRDefault="009501DC" w:rsidP="00083EBB">
            <w:pPr>
              <w:pStyle w:val="TAC"/>
            </w:pPr>
            <w:r w:rsidRPr="005026A1">
              <w:t>MHz</w:t>
            </w:r>
          </w:p>
        </w:tc>
        <w:tc>
          <w:tcPr>
            <w:tcW w:w="4354" w:type="dxa"/>
            <w:gridSpan w:val="4"/>
            <w:tcBorders>
              <w:left w:val="single" w:sz="4" w:space="0" w:color="auto"/>
              <w:bottom w:val="single" w:sz="4" w:space="0" w:color="auto"/>
              <w:right w:val="single" w:sz="4" w:space="0" w:color="auto"/>
            </w:tcBorders>
          </w:tcPr>
          <w:p w14:paraId="486033AB" w14:textId="77777777" w:rsidR="009501DC" w:rsidRPr="005026A1" w:rsidRDefault="009501DC" w:rsidP="00083EB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9501DC" w:rsidRPr="005026A1" w14:paraId="0B5A17E3"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14E62851"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5CA56E56" w14:textId="77777777" w:rsidR="009501DC" w:rsidRPr="005026A1" w:rsidRDefault="009501DC" w:rsidP="00083EBB">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5186BAF3" w14:textId="77777777" w:rsidR="009501DC" w:rsidRPr="005026A1" w:rsidRDefault="009501DC" w:rsidP="00083EBB">
            <w:pPr>
              <w:pStyle w:val="TAC"/>
            </w:pPr>
          </w:p>
        </w:tc>
        <w:tc>
          <w:tcPr>
            <w:tcW w:w="4354" w:type="dxa"/>
            <w:gridSpan w:val="4"/>
            <w:tcBorders>
              <w:left w:val="single" w:sz="4" w:space="0" w:color="auto"/>
              <w:bottom w:val="single" w:sz="4" w:space="0" w:color="auto"/>
              <w:right w:val="single" w:sz="4" w:space="0" w:color="auto"/>
            </w:tcBorders>
          </w:tcPr>
          <w:p w14:paraId="38BED0B9" w14:textId="77777777" w:rsidR="009501DC" w:rsidRPr="005026A1" w:rsidRDefault="009501DC" w:rsidP="00083EB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9501DC" w:rsidRPr="005026A1" w14:paraId="54E76597" w14:textId="77777777" w:rsidTr="00083EBB">
        <w:trPr>
          <w:trHeight w:val="187"/>
          <w:jc w:val="center"/>
        </w:trPr>
        <w:tc>
          <w:tcPr>
            <w:tcW w:w="3964" w:type="dxa"/>
            <w:gridSpan w:val="2"/>
            <w:tcBorders>
              <w:left w:val="single" w:sz="4" w:space="0" w:color="auto"/>
              <w:bottom w:val="single" w:sz="4" w:space="0" w:color="auto"/>
              <w:right w:val="single" w:sz="4" w:space="0" w:color="auto"/>
            </w:tcBorders>
          </w:tcPr>
          <w:p w14:paraId="1A53084E" w14:textId="77777777" w:rsidR="009501DC" w:rsidRPr="005026A1" w:rsidRDefault="009501DC" w:rsidP="00083EBB">
            <w:pPr>
              <w:pStyle w:val="TAL"/>
            </w:pPr>
            <w:r w:rsidRPr="005026A1">
              <w:t>DRX Cycle</w:t>
            </w:r>
          </w:p>
        </w:tc>
        <w:tc>
          <w:tcPr>
            <w:tcW w:w="1276" w:type="dxa"/>
            <w:tcBorders>
              <w:left w:val="single" w:sz="4" w:space="0" w:color="auto"/>
              <w:bottom w:val="single" w:sz="4" w:space="0" w:color="auto"/>
              <w:right w:val="single" w:sz="4" w:space="0" w:color="auto"/>
            </w:tcBorders>
          </w:tcPr>
          <w:p w14:paraId="7E724B95" w14:textId="77777777" w:rsidR="009501DC" w:rsidRPr="005026A1" w:rsidRDefault="009501DC" w:rsidP="00083EBB">
            <w:pPr>
              <w:pStyle w:val="TAC"/>
            </w:pPr>
            <w:r w:rsidRPr="005026A1">
              <w:t>ms</w:t>
            </w:r>
          </w:p>
        </w:tc>
        <w:tc>
          <w:tcPr>
            <w:tcW w:w="4354" w:type="dxa"/>
            <w:gridSpan w:val="4"/>
            <w:tcBorders>
              <w:left w:val="single" w:sz="4" w:space="0" w:color="auto"/>
              <w:bottom w:val="single" w:sz="4" w:space="0" w:color="auto"/>
              <w:right w:val="single" w:sz="4" w:space="0" w:color="auto"/>
            </w:tcBorders>
          </w:tcPr>
          <w:p w14:paraId="01CA9CA0" w14:textId="77777777" w:rsidR="009501DC" w:rsidRPr="005026A1" w:rsidRDefault="009501DC" w:rsidP="00083EBB">
            <w:pPr>
              <w:pStyle w:val="TAC"/>
            </w:pPr>
            <w:r w:rsidRPr="005026A1">
              <w:t>Not Applicable</w:t>
            </w:r>
          </w:p>
        </w:tc>
      </w:tr>
      <w:tr w:rsidR="009501DC" w:rsidRPr="005026A1" w14:paraId="1270FFDC"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4C3125ED" w14:textId="77777777" w:rsidR="009501DC" w:rsidRPr="005026A1" w:rsidRDefault="009501DC" w:rsidP="00083EBB">
            <w:pPr>
              <w:pStyle w:val="TAL"/>
            </w:pPr>
            <w:r w:rsidRPr="005026A1">
              <w:t xml:space="preserve">PDSCH Reference </w:t>
            </w:r>
          </w:p>
        </w:tc>
        <w:tc>
          <w:tcPr>
            <w:tcW w:w="1899" w:type="dxa"/>
            <w:tcBorders>
              <w:top w:val="single" w:sz="4" w:space="0" w:color="auto"/>
              <w:left w:val="single" w:sz="4" w:space="0" w:color="auto"/>
              <w:right w:val="single" w:sz="4" w:space="0" w:color="auto"/>
            </w:tcBorders>
          </w:tcPr>
          <w:p w14:paraId="1488DE4D" w14:textId="77777777" w:rsidR="009501DC" w:rsidRPr="005026A1" w:rsidRDefault="009501DC" w:rsidP="00083EBB">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61C4E459"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hideMark/>
          </w:tcPr>
          <w:p w14:paraId="597902E5" w14:textId="77777777" w:rsidR="009501DC" w:rsidRPr="005026A1" w:rsidRDefault="009501DC" w:rsidP="00083EBB">
            <w:pPr>
              <w:pStyle w:val="TAC"/>
              <w:rPr>
                <w:szCs w:val="18"/>
              </w:rPr>
            </w:pPr>
            <w:r w:rsidRPr="005026A1">
              <w:rPr>
                <w:szCs w:val="18"/>
              </w:rPr>
              <w:t>SR.1.1 FDD</w:t>
            </w:r>
          </w:p>
        </w:tc>
      </w:tr>
      <w:tr w:rsidR="009501DC" w:rsidRPr="005026A1" w14:paraId="4A836DEB"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14144748" w14:textId="77777777" w:rsidR="009501DC" w:rsidRPr="005026A1" w:rsidRDefault="009501DC" w:rsidP="00083EBB">
            <w:pPr>
              <w:pStyle w:val="TAL"/>
            </w:pPr>
            <w:r w:rsidRPr="005026A1">
              <w:t>measurement channel</w:t>
            </w:r>
          </w:p>
        </w:tc>
        <w:tc>
          <w:tcPr>
            <w:tcW w:w="1899" w:type="dxa"/>
            <w:tcBorders>
              <w:left w:val="single" w:sz="4" w:space="0" w:color="auto"/>
              <w:right w:val="single" w:sz="4" w:space="0" w:color="auto"/>
            </w:tcBorders>
          </w:tcPr>
          <w:p w14:paraId="68FF5D03" w14:textId="77777777" w:rsidR="009501DC" w:rsidRPr="005026A1" w:rsidRDefault="009501DC" w:rsidP="00083EBB">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27A01D59" w14:textId="77777777" w:rsidR="009501DC" w:rsidRPr="005026A1" w:rsidRDefault="009501DC" w:rsidP="00083EBB">
            <w:pPr>
              <w:pStyle w:val="TAC"/>
            </w:pPr>
          </w:p>
        </w:tc>
        <w:tc>
          <w:tcPr>
            <w:tcW w:w="4354" w:type="dxa"/>
            <w:gridSpan w:val="4"/>
            <w:tcBorders>
              <w:left w:val="single" w:sz="4" w:space="0" w:color="auto"/>
              <w:right w:val="single" w:sz="4" w:space="0" w:color="auto"/>
            </w:tcBorders>
          </w:tcPr>
          <w:p w14:paraId="4492B054" w14:textId="77777777" w:rsidR="009501DC" w:rsidRPr="005026A1" w:rsidRDefault="009501DC" w:rsidP="00083EBB">
            <w:pPr>
              <w:pStyle w:val="TAC"/>
              <w:rPr>
                <w:szCs w:val="18"/>
              </w:rPr>
            </w:pPr>
            <w:r w:rsidRPr="005026A1">
              <w:rPr>
                <w:szCs w:val="18"/>
              </w:rPr>
              <w:t>SR.1.1 TDD</w:t>
            </w:r>
          </w:p>
        </w:tc>
      </w:tr>
      <w:tr w:rsidR="009501DC" w:rsidRPr="005026A1" w14:paraId="1CE92B44"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2F1C9D53"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77CC4188" w14:textId="77777777" w:rsidR="009501DC" w:rsidRPr="005026A1" w:rsidRDefault="009501DC" w:rsidP="00083EBB">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71FAEA13" w14:textId="77777777" w:rsidR="009501DC" w:rsidRPr="005026A1" w:rsidRDefault="009501DC" w:rsidP="00083EBB">
            <w:pPr>
              <w:pStyle w:val="TAC"/>
            </w:pPr>
          </w:p>
        </w:tc>
        <w:tc>
          <w:tcPr>
            <w:tcW w:w="4354" w:type="dxa"/>
            <w:gridSpan w:val="4"/>
            <w:tcBorders>
              <w:left w:val="single" w:sz="4" w:space="0" w:color="auto"/>
              <w:bottom w:val="single" w:sz="4" w:space="0" w:color="auto"/>
              <w:right w:val="single" w:sz="4" w:space="0" w:color="auto"/>
            </w:tcBorders>
          </w:tcPr>
          <w:p w14:paraId="41F2DBDB" w14:textId="77777777" w:rsidR="009501DC" w:rsidRPr="005026A1" w:rsidRDefault="009501DC" w:rsidP="00083EBB">
            <w:pPr>
              <w:pStyle w:val="TAC"/>
              <w:rPr>
                <w:szCs w:val="18"/>
              </w:rPr>
            </w:pPr>
            <w:r w:rsidRPr="005026A1">
              <w:rPr>
                <w:szCs w:val="18"/>
              </w:rPr>
              <w:t>SR.2.1 TDD</w:t>
            </w:r>
          </w:p>
        </w:tc>
      </w:tr>
      <w:tr w:rsidR="009501DC" w:rsidRPr="005026A1" w14:paraId="5ECD2268" w14:textId="77777777" w:rsidTr="00083EBB">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382D86DA" w14:textId="77777777" w:rsidR="009501DC" w:rsidRPr="005026A1" w:rsidRDefault="009501DC" w:rsidP="00083EBB">
            <w:pPr>
              <w:pStyle w:val="TAL"/>
            </w:pPr>
          </w:p>
        </w:tc>
        <w:tc>
          <w:tcPr>
            <w:tcW w:w="1899" w:type="dxa"/>
            <w:tcBorders>
              <w:left w:val="single" w:sz="4" w:space="0" w:color="auto"/>
              <w:bottom w:val="single" w:sz="4" w:space="0" w:color="auto"/>
              <w:right w:val="single" w:sz="4" w:space="0" w:color="auto"/>
            </w:tcBorders>
          </w:tcPr>
          <w:p w14:paraId="459B270C" w14:textId="77777777" w:rsidR="009501DC" w:rsidRPr="005026A1" w:rsidRDefault="009501DC" w:rsidP="00083EBB">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6C35C6A2" w14:textId="77777777" w:rsidR="009501DC" w:rsidRPr="005026A1" w:rsidRDefault="009501DC" w:rsidP="00083EBB">
            <w:pPr>
              <w:pStyle w:val="TAC"/>
            </w:pPr>
          </w:p>
        </w:tc>
        <w:tc>
          <w:tcPr>
            <w:tcW w:w="4354" w:type="dxa"/>
            <w:gridSpan w:val="4"/>
            <w:tcBorders>
              <w:left w:val="single" w:sz="4" w:space="0" w:color="auto"/>
              <w:bottom w:val="single" w:sz="4" w:space="0" w:color="auto"/>
              <w:right w:val="single" w:sz="4" w:space="0" w:color="auto"/>
            </w:tcBorders>
          </w:tcPr>
          <w:p w14:paraId="6612156F" w14:textId="77777777" w:rsidR="009501DC" w:rsidRPr="005026A1" w:rsidRDefault="009501DC" w:rsidP="00083EBB">
            <w:pPr>
              <w:pStyle w:val="TAC"/>
              <w:rPr>
                <w:szCs w:val="18"/>
              </w:rPr>
            </w:pPr>
            <w:r w:rsidRPr="005026A1">
              <w:rPr>
                <w:szCs w:val="18"/>
              </w:rPr>
              <w:t>SR.1.1 FDD</w:t>
            </w:r>
          </w:p>
        </w:tc>
      </w:tr>
      <w:tr w:rsidR="009501DC" w:rsidRPr="005026A1" w14:paraId="79766219"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EADDCE0" w14:textId="77777777" w:rsidR="009501DC" w:rsidRPr="005026A1" w:rsidRDefault="009501DC" w:rsidP="00083EBB">
            <w:pPr>
              <w:pStyle w:val="TAL"/>
            </w:pPr>
            <w:r w:rsidRPr="005026A1">
              <w:rPr>
                <w:rFonts w:cs="v5.0.0"/>
              </w:rPr>
              <w:t xml:space="preserve">CORESET Reference </w:t>
            </w:r>
          </w:p>
        </w:tc>
        <w:tc>
          <w:tcPr>
            <w:tcW w:w="1899" w:type="dxa"/>
            <w:tcBorders>
              <w:top w:val="single" w:sz="4" w:space="0" w:color="auto"/>
              <w:left w:val="single" w:sz="4" w:space="0" w:color="auto"/>
              <w:right w:val="single" w:sz="4" w:space="0" w:color="auto"/>
            </w:tcBorders>
          </w:tcPr>
          <w:p w14:paraId="6EFF6932" w14:textId="77777777" w:rsidR="009501DC" w:rsidRPr="005026A1" w:rsidRDefault="009501DC" w:rsidP="00083EBB">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57738BB0"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6C2C7C4" w14:textId="77777777" w:rsidR="009501DC" w:rsidRPr="005026A1" w:rsidRDefault="009501DC" w:rsidP="00083EBB">
            <w:pPr>
              <w:pStyle w:val="TAC"/>
              <w:rPr>
                <w:szCs w:val="18"/>
              </w:rPr>
            </w:pPr>
            <w:r w:rsidRPr="005026A1">
              <w:rPr>
                <w:szCs w:val="18"/>
              </w:rPr>
              <w:t>CR.1.1 FDD</w:t>
            </w:r>
          </w:p>
        </w:tc>
      </w:tr>
      <w:tr w:rsidR="009501DC" w:rsidRPr="005026A1" w14:paraId="49DE32C6"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4D9E4641" w14:textId="77777777" w:rsidR="009501DC" w:rsidRPr="005026A1" w:rsidRDefault="009501DC" w:rsidP="00083EBB">
            <w:pPr>
              <w:pStyle w:val="TAL"/>
              <w:rPr>
                <w:rFonts w:cs="v5.0.0"/>
              </w:rPr>
            </w:pPr>
            <w:r w:rsidRPr="005026A1">
              <w:rPr>
                <w:rFonts w:cs="v5.0.0"/>
              </w:rPr>
              <w:t>Channel</w:t>
            </w:r>
          </w:p>
        </w:tc>
        <w:tc>
          <w:tcPr>
            <w:tcW w:w="1899" w:type="dxa"/>
            <w:tcBorders>
              <w:left w:val="single" w:sz="4" w:space="0" w:color="auto"/>
              <w:right w:val="single" w:sz="4" w:space="0" w:color="auto"/>
            </w:tcBorders>
          </w:tcPr>
          <w:p w14:paraId="4BF9F81D" w14:textId="77777777" w:rsidR="009501DC" w:rsidRPr="005026A1" w:rsidRDefault="009501DC" w:rsidP="00083EBB">
            <w:pPr>
              <w:pStyle w:val="TAL"/>
              <w:rPr>
                <w:rFonts w:cs="v5.0.0"/>
              </w:rPr>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4FB05BD5"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3BBFD86A" w14:textId="15F4BF7C" w:rsidR="009501DC" w:rsidRPr="005026A1" w:rsidRDefault="009501DC" w:rsidP="00083EBB">
            <w:pPr>
              <w:pStyle w:val="TAC"/>
              <w:rPr>
                <w:szCs w:val="18"/>
              </w:rPr>
            </w:pPr>
            <w:r w:rsidRPr="005026A1">
              <w:rPr>
                <w:szCs w:val="18"/>
              </w:rPr>
              <w:t xml:space="preserve">CR.1.1 </w:t>
            </w:r>
            <w:ins w:id="1" w:author="Anritsu" w:date="2024-10-22T11:15:00Z" w16du:dateUtc="2024-10-22T02:15:00Z">
              <w:r>
                <w:rPr>
                  <w:rFonts w:hint="eastAsia"/>
                  <w:szCs w:val="18"/>
                  <w:lang w:eastAsia="ja-JP"/>
                </w:rPr>
                <w:t>TDD</w:t>
              </w:r>
            </w:ins>
            <w:del w:id="2" w:author="Anritsu" w:date="2024-10-22T11:15:00Z" w16du:dateUtc="2024-10-22T02:15:00Z">
              <w:r w:rsidRPr="005026A1" w:rsidDel="009501DC">
                <w:rPr>
                  <w:szCs w:val="18"/>
                </w:rPr>
                <w:delText>FDD</w:delText>
              </w:r>
            </w:del>
          </w:p>
        </w:tc>
      </w:tr>
      <w:tr w:rsidR="009501DC" w:rsidRPr="005026A1" w14:paraId="2B9E4A84"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6C4EAEB8" w14:textId="77777777" w:rsidR="009501DC" w:rsidRPr="005026A1" w:rsidRDefault="009501DC" w:rsidP="00083EBB">
            <w:pPr>
              <w:pStyle w:val="TAL"/>
              <w:rPr>
                <w:rFonts w:cs="v5.0.0"/>
              </w:rPr>
            </w:pPr>
          </w:p>
        </w:tc>
        <w:tc>
          <w:tcPr>
            <w:tcW w:w="1899" w:type="dxa"/>
            <w:tcBorders>
              <w:left w:val="single" w:sz="4" w:space="0" w:color="auto"/>
              <w:bottom w:val="single" w:sz="4" w:space="0" w:color="auto"/>
              <w:right w:val="single" w:sz="4" w:space="0" w:color="auto"/>
            </w:tcBorders>
          </w:tcPr>
          <w:p w14:paraId="2191AC0D" w14:textId="77777777" w:rsidR="009501DC" w:rsidRPr="005026A1" w:rsidRDefault="009501DC" w:rsidP="00083EBB">
            <w:pPr>
              <w:pStyle w:val="TAL"/>
              <w:rPr>
                <w:rFonts w:cs="v5.0.0"/>
              </w:rPr>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C823514"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5A3B2F9C" w14:textId="77777777" w:rsidR="009501DC" w:rsidRPr="005026A1" w:rsidRDefault="009501DC" w:rsidP="00083EBB">
            <w:pPr>
              <w:pStyle w:val="TAC"/>
              <w:rPr>
                <w:szCs w:val="18"/>
              </w:rPr>
            </w:pPr>
            <w:r w:rsidRPr="005026A1">
              <w:rPr>
                <w:szCs w:val="18"/>
              </w:rPr>
              <w:t xml:space="preserve">CR.2.1 </w:t>
            </w:r>
            <w:r>
              <w:rPr>
                <w:szCs w:val="18"/>
              </w:rPr>
              <w:t>T</w:t>
            </w:r>
            <w:r w:rsidRPr="005026A1">
              <w:rPr>
                <w:szCs w:val="18"/>
              </w:rPr>
              <w:t>DD</w:t>
            </w:r>
          </w:p>
        </w:tc>
      </w:tr>
      <w:tr w:rsidR="009501DC" w:rsidRPr="005026A1" w14:paraId="102BE0EB" w14:textId="77777777" w:rsidTr="00083EBB">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729D716F" w14:textId="77777777" w:rsidR="009501DC" w:rsidRPr="005026A1" w:rsidRDefault="009501DC" w:rsidP="00083EBB">
            <w:pPr>
              <w:pStyle w:val="TAL"/>
              <w:rPr>
                <w:rFonts w:cs="v5.0.0"/>
              </w:rPr>
            </w:pPr>
          </w:p>
        </w:tc>
        <w:tc>
          <w:tcPr>
            <w:tcW w:w="1899" w:type="dxa"/>
            <w:tcBorders>
              <w:left w:val="single" w:sz="4" w:space="0" w:color="auto"/>
              <w:bottom w:val="single" w:sz="4" w:space="0" w:color="auto"/>
              <w:right w:val="single" w:sz="4" w:space="0" w:color="auto"/>
            </w:tcBorders>
          </w:tcPr>
          <w:p w14:paraId="1D15941B" w14:textId="77777777" w:rsidR="009501DC" w:rsidRPr="005026A1" w:rsidRDefault="009501DC" w:rsidP="00083EBB">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5FDF8F1F"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1E8284C3" w14:textId="77777777" w:rsidR="009501DC" w:rsidRPr="005026A1" w:rsidRDefault="009501DC" w:rsidP="00083EBB">
            <w:pPr>
              <w:pStyle w:val="TAC"/>
              <w:rPr>
                <w:sz w:val="16"/>
              </w:rPr>
            </w:pPr>
            <w:r w:rsidRPr="005026A1">
              <w:rPr>
                <w:szCs w:val="18"/>
              </w:rPr>
              <w:t>CR.1.1 FDD</w:t>
            </w:r>
          </w:p>
        </w:tc>
      </w:tr>
      <w:tr w:rsidR="009501DC" w:rsidRPr="005026A1" w14:paraId="7B10A2A5"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E60540F" w14:textId="77777777" w:rsidR="009501DC" w:rsidRPr="005026A1" w:rsidRDefault="009501DC" w:rsidP="00083EBB">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5085C899" w14:textId="77777777" w:rsidR="009501DC" w:rsidRPr="005026A1" w:rsidRDefault="009501DC" w:rsidP="00083EBB">
            <w:pPr>
              <w:pStyle w:val="TAC"/>
            </w:pPr>
          </w:p>
        </w:tc>
        <w:tc>
          <w:tcPr>
            <w:tcW w:w="4354" w:type="dxa"/>
            <w:gridSpan w:val="4"/>
            <w:tcBorders>
              <w:top w:val="single" w:sz="4" w:space="0" w:color="auto"/>
              <w:left w:val="single" w:sz="4" w:space="0" w:color="auto"/>
              <w:bottom w:val="single" w:sz="4" w:space="0" w:color="auto"/>
              <w:right w:val="single" w:sz="4" w:space="0" w:color="auto"/>
            </w:tcBorders>
            <w:hideMark/>
          </w:tcPr>
          <w:p w14:paraId="376D66E1" w14:textId="77777777" w:rsidR="009501DC" w:rsidRPr="005026A1" w:rsidRDefault="009501DC" w:rsidP="00083EBB">
            <w:pPr>
              <w:pStyle w:val="TAC"/>
            </w:pPr>
            <w:r w:rsidRPr="005026A1">
              <w:rPr>
                <w:snapToGrid w:val="0"/>
              </w:rPr>
              <w:t>O</w:t>
            </w:r>
            <w:r>
              <w:rPr>
                <w:snapToGrid w:val="0"/>
              </w:rPr>
              <w:t>P</w:t>
            </w:r>
            <w:r w:rsidRPr="005026A1">
              <w:rPr>
                <w:snapToGrid w:val="0"/>
              </w:rPr>
              <w:t>.1</w:t>
            </w:r>
          </w:p>
        </w:tc>
      </w:tr>
      <w:tr w:rsidR="009501DC" w:rsidRPr="005026A1" w14:paraId="27356864"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483C9D23" w14:textId="77777777" w:rsidR="009501DC" w:rsidRPr="005026A1" w:rsidRDefault="009501DC" w:rsidP="00083EBB">
            <w:pPr>
              <w:pStyle w:val="TAL"/>
            </w:pPr>
            <w:r w:rsidRPr="005026A1">
              <w:t>SMTC configuration</w:t>
            </w:r>
          </w:p>
        </w:tc>
        <w:tc>
          <w:tcPr>
            <w:tcW w:w="1899" w:type="dxa"/>
            <w:tcBorders>
              <w:top w:val="single" w:sz="4" w:space="0" w:color="auto"/>
              <w:left w:val="single" w:sz="4" w:space="0" w:color="auto"/>
              <w:right w:val="single" w:sz="4" w:space="0" w:color="auto"/>
            </w:tcBorders>
          </w:tcPr>
          <w:p w14:paraId="586511AB" w14:textId="77777777" w:rsidR="009501DC" w:rsidRPr="005026A1" w:rsidRDefault="009501DC" w:rsidP="00083EBB">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3863B1AD"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tcPr>
          <w:p w14:paraId="63A40A8B" w14:textId="77777777" w:rsidR="009501DC" w:rsidRPr="005026A1" w:rsidRDefault="009501DC" w:rsidP="00083EBB">
            <w:pPr>
              <w:pStyle w:val="TAC"/>
            </w:pPr>
            <w:r w:rsidRPr="005026A1">
              <w:rPr>
                <w:rFonts w:cs="v4.2.0"/>
              </w:rPr>
              <w:t>SMTC.1 FR1</w:t>
            </w:r>
          </w:p>
        </w:tc>
      </w:tr>
      <w:tr w:rsidR="009501DC" w:rsidRPr="005026A1" w14:paraId="09646198"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46F27B66" w14:textId="77777777" w:rsidR="009501DC" w:rsidRPr="005026A1" w:rsidRDefault="009501DC" w:rsidP="00083EBB">
            <w:pPr>
              <w:pStyle w:val="TAL"/>
            </w:pPr>
          </w:p>
        </w:tc>
        <w:tc>
          <w:tcPr>
            <w:tcW w:w="1899" w:type="dxa"/>
            <w:tcBorders>
              <w:left w:val="single" w:sz="4" w:space="0" w:color="auto"/>
              <w:right w:val="single" w:sz="4" w:space="0" w:color="auto"/>
            </w:tcBorders>
          </w:tcPr>
          <w:p w14:paraId="5F74E54C" w14:textId="77777777" w:rsidR="009501DC" w:rsidRPr="005026A1" w:rsidRDefault="009501DC" w:rsidP="00083EBB">
            <w:pPr>
              <w:pStyle w:val="TAL"/>
            </w:pPr>
            <w:r w:rsidRPr="005026A1">
              <w:t>Config</w:t>
            </w:r>
            <w:r w:rsidRPr="005026A1">
              <w:rPr>
                <w:szCs w:val="18"/>
              </w:rPr>
              <w:t xml:space="preserve"> </w:t>
            </w:r>
            <w:r w:rsidRPr="005026A1">
              <w:t>3</w:t>
            </w:r>
          </w:p>
        </w:tc>
        <w:tc>
          <w:tcPr>
            <w:tcW w:w="1276" w:type="dxa"/>
            <w:tcBorders>
              <w:top w:val="nil"/>
              <w:left w:val="single" w:sz="4" w:space="0" w:color="auto"/>
              <w:bottom w:val="nil"/>
              <w:right w:val="single" w:sz="4" w:space="0" w:color="auto"/>
            </w:tcBorders>
            <w:shd w:val="clear" w:color="auto" w:fill="auto"/>
          </w:tcPr>
          <w:p w14:paraId="228D8E5F" w14:textId="77777777" w:rsidR="009501DC" w:rsidRPr="005026A1" w:rsidRDefault="009501DC" w:rsidP="00083EBB">
            <w:pPr>
              <w:pStyle w:val="TAC"/>
            </w:pPr>
          </w:p>
        </w:tc>
        <w:tc>
          <w:tcPr>
            <w:tcW w:w="4354" w:type="dxa"/>
            <w:gridSpan w:val="4"/>
            <w:tcBorders>
              <w:top w:val="single" w:sz="4" w:space="0" w:color="auto"/>
              <w:left w:val="single" w:sz="4" w:space="0" w:color="auto"/>
              <w:right w:val="single" w:sz="4" w:space="0" w:color="auto"/>
            </w:tcBorders>
          </w:tcPr>
          <w:p w14:paraId="2B9B8C5C" w14:textId="77777777" w:rsidR="009501DC" w:rsidRPr="005026A1" w:rsidRDefault="009501DC" w:rsidP="00083EBB">
            <w:pPr>
              <w:pStyle w:val="TAC"/>
            </w:pPr>
            <w:r w:rsidRPr="005026A1">
              <w:rPr>
                <w:rFonts w:cs="v4.2.0"/>
              </w:rPr>
              <w:t>SMTC.2 FR1</w:t>
            </w:r>
          </w:p>
        </w:tc>
      </w:tr>
      <w:tr w:rsidR="009501DC" w:rsidRPr="005026A1" w14:paraId="4F7BE4F9"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B00B239" w14:textId="77777777" w:rsidR="009501DC" w:rsidRPr="005026A1" w:rsidRDefault="009501DC" w:rsidP="00083EBB">
            <w:pPr>
              <w:pStyle w:val="TAL"/>
            </w:pPr>
            <w:r w:rsidRPr="005026A1">
              <w:t xml:space="preserve">PDSCH/PDCCH </w:t>
            </w:r>
          </w:p>
        </w:tc>
        <w:tc>
          <w:tcPr>
            <w:tcW w:w="1899" w:type="dxa"/>
            <w:tcBorders>
              <w:top w:val="single" w:sz="4" w:space="0" w:color="auto"/>
              <w:left w:val="single" w:sz="4" w:space="0" w:color="auto"/>
              <w:right w:val="single" w:sz="4" w:space="0" w:color="auto"/>
            </w:tcBorders>
          </w:tcPr>
          <w:p w14:paraId="14C222C8" w14:textId="77777777" w:rsidR="009501DC" w:rsidRPr="005026A1" w:rsidRDefault="009501DC" w:rsidP="00083EBB">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76BCFFAF" w14:textId="77777777" w:rsidR="009501DC" w:rsidRPr="005026A1" w:rsidRDefault="009501DC" w:rsidP="00083EBB">
            <w:pPr>
              <w:pStyle w:val="TAC"/>
            </w:pPr>
            <w:r w:rsidRPr="005026A1">
              <w:t>kHz</w:t>
            </w:r>
          </w:p>
        </w:tc>
        <w:tc>
          <w:tcPr>
            <w:tcW w:w="4354" w:type="dxa"/>
            <w:gridSpan w:val="4"/>
            <w:tcBorders>
              <w:top w:val="single" w:sz="4" w:space="0" w:color="auto"/>
              <w:left w:val="single" w:sz="4" w:space="0" w:color="auto"/>
              <w:right w:val="single" w:sz="4" w:space="0" w:color="auto"/>
            </w:tcBorders>
          </w:tcPr>
          <w:p w14:paraId="4BA9E325" w14:textId="77777777" w:rsidR="009501DC" w:rsidRPr="005026A1" w:rsidRDefault="009501DC" w:rsidP="00083EBB">
            <w:pPr>
              <w:pStyle w:val="TAC"/>
            </w:pPr>
            <w:r w:rsidRPr="005026A1">
              <w:t>15 kHz</w:t>
            </w:r>
          </w:p>
        </w:tc>
      </w:tr>
      <w:tr w:rsidR="009501DC" w:rsidRPr="005026A1" w14:paraId="381214CF"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5F0BF8D3" w14:textId="77777777" w:rsidR="009501DC" w:rsidRPr="005026A1" w:rsidRDefault="009501DC" w:rsidP="00083EBB">
            <w:pPr>
              <w:pStyle w:val="TAL"/>
            </w:pPr>
            <w:r w:rsidRPr="005026A1">
              <w:t>subcarrier spacing</w:t>
            </w:r>
          </w:p>
        </w:tc>
        <w:tc>
          <w:tcPr>
            <w:tcW w:w="1899" w:type="dxa"/>
            <w:tcBorders>
              <w:left w:val="single" w:sz="4" w:space="0" w:color="auto"/>
              <w:right w:val="single" w:sz="4" w:space="0" w:color="auto"/>
            </w:tcBorders>
          </w:tcPr>
          <w:p w14:paraId="6955A4B8" w14:textId="77777777" w:rsidR="009501DC" w:rsidRPr="005026A1" w:rsidRDefault="009501DC" w:rsidP="00083EBB">
            <w:pPr>
              <w:pStyle w:val="TAL"/>
            </w:pPr>
            <w:r w:rsidRPr="005026A1">
              <w:t>Config</w:t>
            </w:r>
            <w:r w:rsidRPr="005026A1">
              <w:rPr>
                <w:szCs w:val="18"/>
              </w:rPr>
              <w:t xml:space="preserve"> </w:t>
            </w:r>
            <w:r w:rsidRPr="005026A1">
              <w:t>3</w:t>
            </w:r>
          </w:p>
        </w:tc>
        <w:tc>
          <w:tcPr>
            <w:tcW w:w="1276" w:type="dxa"/>
            <w:tcBorders>
              <w:top w:val="nil"/>
              <w:left w:val="single" w:sz="4" w:space="0" w:color="auto"/>
              <w:bottom w:val="single" w:sz="4" w:space="0" w:color="auto"/>
              <w:right w:val="single" w:sz="4" w:space="0" w:color="auto"/>
            </w:tcBorders>
            <w:shd w:val="clear" w:color="auto" w:fill="auto"/>
          </w:tcPr>
          <w:p w14:paraId="159D2088" w14:textId="77777777" w:rsidR="009501DC" w:rsidRPr="005026A1" w:rsidRDefault="009501DC" w:rsidP="00083EBB">
            <w:pPr>
              <w:pStyle w:val="TAC"/>
            </w:pPr>
          </w:p>
        </w:tc>
        <w:tc>
          <w:tcPr>
            <w:tcW w:w="4354" w:type="dxa"/>
            <w:gridSpan w:val="4"/>
            <w:tcBorders>
              <w:left w:val="single" w:sz="4" w:space="0" w:color="auto"/>
              <w:right w:val="single" w:sz="4" w:space="0" w:color="auto"/>
            </w:tcBorders>
          </w:tcPr>
          <w:p w14:paraId="47F5B448" w14:textId="77777777" w:rsidR="009501DC" w:rsidRPr="005026A1" w:rsidRDefault="009501DC" w:rsidP="00083EBB">
            <w:pPr>
              <w:pStyle w:val="TAC"/>
            </w:pPr>
            <w:r w:rsidRPr="005026A1">
              <w:t>30 kHz</w:t>
            </w:r>
          </w:p>
        </w:tc>
      </w:tr>
      <w:tr w:rsidR="009501DC" w:rsidRPr="005026A1" w14:paraId="0E8D5115" w14:textId="77777777" w:rsidTr="00083EBB">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8B51D32" w14:textId="77777777" w:rsidR="009501DC" w:rsidRPr="005026A1" w:rsidRDefault="009501DC" w:rsidP="00083EBB">
            <w:pPr>
              <w:pStyle w:val="TAL"/>
            </w:pPr>
            <w:r w:rsidRPr="005026A1">
              <w:t xml:space="preserve">PUCCH/PUSCH </w:t>
            </w:r>
          </w:p>
        </w:tc>
        <w:tc>
          <w:tcPr>
            <w:tcW w:w="1899" w:type="dxa"/>
            <w:tcBorders>
              <w:top w:val="single" w:sz="4" w:space="0" w:color="auto"/>
              <w:left w:val="single" w:sz="4" w:space="0" w:color="auto"/>
              <w:right w:val="single" w:sz="4" w:space="0" w:color="auto"/>
            </w:tcBorders>
          </w:tcPr>
          <w:p w14:paraId="472DD264" w14:textId="77777777" w:rsidR="009501DC" w:rsidRPr="005026A1" w:rsidRDefault="009501DC" w:rsidP="00083EBB">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43ED2E41" w14:textId="77777777" w:rsidR="009501DC" w:rsidRPr="005026A1" w:rsidRDefault="009501DC" w:rsidP="00083EBB">
            <w:pPr>
              <w:pStyle w:val="TAC"/>
            </w:pPr>
            <w:r w:rsidRPr="005026A1">
              <w:t>kHz</w:t>
            </w:r>
          </w:p>
        </w:tc>
        <w:tc>
          <w:tcPr>
            <w:tcW w:w="4354" w:type="dxa"/>
            <w:gridSpan w:val="4"/>
            <w:tcBorders>
              <w:top w:val="single" w:sz="4" w:space="0" w:color="auto"/>
              <w:left w:val="single" w:sz="4" w:space="0" w:color="auto"/>
              <w:right w:val="single" w:sz="4" w:space="0" w:color="auto"/>
            </w:tcBorders>
          </w:tcPr>
          <w:p w14:paraId="7D144AFA" w14:textId="77777777" w:rsidR="009501DC" w:rsidRPr="005026A1" w:rsidRDefault="009501DC" w:rsidP="00083EBB">
            <w:pPr>
              <w:pStyle w:val="TAC"/>
            </w:pPr>
            <w:r w:rsidRPr="005026A1">
              <w:t>15 kHz</w:t>
            </w:r>
          </w:p>
        </w:tc>
      </w:tr>
      <w:tr w:rsidR="009501DC" w:rsidRPr="005026A1" w14:paraId="37F7CAB8" w14:textId="77777777" w:rsidTr="00083EBB">
        <w:trPr>
          <w:trHeight w:val="187"/>
          <w:jc w:val="center"/>
        </w:trPr>
        <w:tc>
          <w:tcPr>
            <w:tcW w:w="2065" w:type="dxa"/>
            <w:tcBorders>
              <w:top w:val="nil"/>
              <w:left w:val="single" w:sz="4" w:space="0" w:color="auto"/>
              <w:right w:val="single" w:sz="4" w:space="0" w:color="auto"/>
            </w:tcBorders>
            <w:shd w:val="clear" w:color="auto" w:fill="auto"/>
          </w:tcPr>
          <w:p w14:paraId="5E6C5AA2" w14:textId="77777777" w:rsidR="009501DC" w:rsidRPr="005026A1" w:rsidRDefault="009501DC" w:rsidP="00083EBB">
            <w:pPr>
              <w:pStyle w:val="TAL"/>
            </w:pPr>
            <w:r w:rsidRPr="005026A1">
              <w:t>subcarrier spacing</w:t>
            </w:r>
          </w:p>
        </w:tc>
        <w:tc>
          <w:tcPr>
            <w:tcW w:w="1899" w:type="dxa"/>
            <w:tcBorders>
              <w:left w:val="single" w:sz="4" w:space="0" w:color="auto"/>
              <w:right w:val="single" w:sz="4" w:space="0" w:color="auto"/>
            </w:tcBorders>
          </w:tcPr>
          <w:p w14:paraId="7DDDE80B" w14:textId="77777777" w:rsidR="009501DC" w:rsidRPr="005026A1" w:rsidRDefault="009501DC" w:rsidP="00083EBB">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451BDD1D" w14:textId="77777777" w:rsidR="009501DC" w:rsidRPr="005026A1" w:rsidRDefault="009501DC" w:rsidP="00083EBB">
            <w:pPr>
              <w:pStyle w:val="TAC"/>
            </w:pPr>
          </w:p>
        </w:tc>
        <w:tc>
          <w:tcPr>
            <w:tcW w:w="4354" w:type="dxa"/>
            <w:gridSpan w:val="4"/>
            <w:tcBorders>
              <w:left w:val="single" w:sz="4" w:space="0" w:color="auto"/>
              <w:right w:val="single" w:sz="4" w:space="0" w:color="auto"/>
            </w:tcBorders>
          </w:tcPr>
          <w:p w14:paraId="58FE89C2" w14:textId="77777777" w:rsidR="009501DC" w:rsidRPr="005026A1" w:rsidRDefault="009501DC" w:rsidP="00083EBB">
            <w:pPr>
              <w:pStyle w:val="TAC"/>
            </w:pPr>
            <w:r w:rsidRPr="005026A1">
              <w:t>30 kHz</w:t>
            </w:r>
          </w:p>
        </w:tc>
      </w:tr>
      <w:tr w:rsidR="009501DC" w:rsidRPr="005026A1" w14:paraId="2B80DAEB" w14:textId="77777777" w:rsidTr="00083EBB">
        <w:trPr>
          <w:trHeight w:val="187"/>
          <w:jc w:val="center"/>
        </w:trPr>
        <w:tc>
          <w:tcPr>
            <w:tcW w:w="3964" w:type="dxa"/>
            <w:gridSpan w:val="2"/>
            <w:tcBorders>
              <w:left w:val="single" w:sz="4" w:space="0" w:color="auto"/>
              <w:right w:val="single" w:sz="4" w:space="0" w:color="auto"/>
            </w:tcBorders>
          </w:tcPr>
          <w:p w14:paraId="3828B642" w14:textId="77777777" w:rsidR="009501DC" w:rsidRPr="005026A1" w:rsidRDefault="009501DC" w:rsidP="00083EBB">
            <w:pPr>
              <w:pStyle w:val="TAL"/>
            </w:pPr>
            <w:r w:rsidRPr="005026A1">
              <w:t xml:space="preserve">PRACH configuration </w:t>
            </w:r>
          </w:p>
        </w:tc>
        <w:tc>
          <w:tcPr>
            <w:tcW w:w="1276" w:type="dxa"/>
            <w:tcBorders>
              <w:left w:val="single" w:sz="4" w:space="0" w:color="auto"/>
              <w:right w:val="single" w:sz="4" w:space="0" w:color="auto"/>
            </w:tcBorders>
          </w:tcPr>
          <w:p w14:paraId="0CE4CB69" w14:textId="77777777" w:rsidR="009501DC" w:rsidRPr="005026A1" w:rsidRDefault="009501DC" w:rsidP="00083EBB">
            <w:pPr>
              <w:pStyle w:val="TAC"/>
            </w:pPr>
          </w:p>
        </w:tc>
        <w:tc>
          <w:tcPr>
            <w:tcW w:w="4354" w:type="dxa"/>
            <w:gridSpan w:val="4"/>
            <w:tcBorders>
              <w:left w:val="single" w:sz="4" w:space="0" w:color="auto"/>
              <w:right w:val="single" w:sz="4" w:space="0" w:color="auto"/>
            </w:tcBorders>
          </w:tcPr>
          <w:p w14:paraId="405C2EEC" w14:textId="77777777" w:rsidR="009501DC" w:rsidRPr="005026A1" w:rsidRDefault="009501DC" w:rsidP="00083EBB">
            <w:pPr>
              <w:pStyle w:val="TAC"/>
            </w:pPr>
            <w:r w:rsidRPr="005026A1">
              <w:rPr>
                <w:lang w:eastAsia="zh-CN"/>
              </w:rPr>
              <w:t>PRACH.1 FR1</w:t>
            </w:r>
          </w:p>
        </w:tc>
      </w:tr>
      <w:tr w:rsidR="009501DC" w:rsidRPr="005026A1" w14:paraId="33A2C664" w14:textId="77777777" w:rsidTr="00083EBB">
        <w:trPr>
          <w:trHeight w:val="187"/>
          <w:jc w:val="center"/>
        </w:trPr>
        <w:tc>
          <w:tcPr>
            <w:tcW w:w="2065" w:type="dxa"/>
            <w:tcBorders>
              <w:left w:val="single" w:sz="4" w:space="0" w:color="auto"/>
              <w:bottom w:val="nil"/>
              <w:right w:val="single" w:sz="4" w:space="0" w:color="auto"/>
            </w:tcBorders>
            <w:shd w:val="clear" w:color="auto" w:fill="auto"/>
          </w:tcPr>
          <w:p w14:paraId="095B3248" w14:textId="77777777" w:rsidR="009501DC" w:rsidRPr="005026A1" w:rsidRDefault="009501DC" w:rsidP="00083EBB">
            <w:pPr>
              <w:pStyle w:val="TAL"/>
            </w:pPr>
            <w:r w:rsidRPr="005026A1">
              <w:t>BWP configuration</w:t>
            </w:r>
          </w:p>
        </w:tc>
        <w:tc>
          <w:tcPr>
            <w:tcW w:w="1899" w:type="dxa"/>
            <w:tcBorders>
              <w:left w:val="single" w:sz="4" w:space="0" w:color="auto"/>
              <w:right w:val="single" w:sz="4" w:space="0" w:color="auto"/>
            </w:tcBorders>
          </w:tcPr>
          <w:p w14:paraId="0AA49D85" w14:textId="77777777" w:rsidR="009501DC" w:rsidRPr="005026A1" w:rsidRDefault="009501DC" w:rsidP="00083EBB">
            <w:pPr>
              <w:pStyle w:val="TAL"/>
            </w:pPr>
            <w:r w:rsidRPr="005026A1">
              <w:t>Initial DL BWP</w:t>
            </w:r>
          </w:p>
        </w:tc>
        <w:tc>
          <w:tcPr>
            <w:tcW w:w="1276" w:type="dxa"/>
            <w:tcBorders>
              <w:left w:val="single" w:sz="4" w:space="0" w:color="auto"/>
              <w:right w:val="single" w:sz="4" w:space="0" w:color="auto"/>
            </w:tcBorders>
          </w:tcPr>
          <w:p w14:paraId="683BB4FB" w14:textId="77777777" w:rsidR="009501DC" w:rsidRPr="005026A1" w:rsidRDefault="009501DC" w:rsidP="00083EBB">
            <w:pPr>
              <w:pStyle w:val="TAC"/>
              <w:rPr>
                <w:lang w:eastAsia="zh-CN"/>
              </w:rPr>
            </w:pPr>
          </w:p>
        </w:tc>
        <w:tc>
          <w:tcPr>
            <w:tcW w:w="4354" w:type="dxa"/>
            <w:gridSpan w:val="4"/>
            <w:tcBorders>
              <w:left w:val="single" w:sz="4" w:space="0" w:color="auto"/>
              <w:right w:val="single" w:sz="4" w:space="0" w:color="auto"/>
            </w:tcBorders>
          </w:tcPr>
          <w:p w14:paraId="559AEDD4" w14:textId="77777777" w:rsidR="009501DC" w:rsidRPr="005026A1" w:rsidRDefault="009501DC" w:rsidP="00083EBB">
            <w:pPr>
              <w:pStyle w:val="TAC"/>
            </w:pPr>
            <w:r w:rsidRPr="005026A1">
              <w:rPr>
                <w:rFonts w:cs="v3.7.0"/>
              </w:rPr>
              <w:t>DLBWP.0.1</w:t>
            </w:r>
          </w:p>
        </w:tc>
      </w:tr>
      <w:tr w:rsidR="009501DC" w:rsidRPr="005026A1" w14:paraId="195DB29A"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06A1C525" w14:textId="77777777" w:rsidR="009501DC" w:rsidRPr="005026A1" w:rsidRDefault="009501DC" w:rsidP="00083EBB">
            <w:pPr>
              <w:pStyle w:val="TAL"/>
            </w:pPr>
          </w:p>
        </w:tc>
        <w:tc>
          <w:tcPr>
            <w:tcW w:w="1899" w:type="dxa"/>
            <w:tcBorders>
              <w:left w:val="single" w:sz="4" w:space="0" w:color="auto"/>
              <w:right w:val="single" w:sz="4" w:space="0" w:color="auto"/>
            </w:tcBorders>
          </w:tcPr>
          <w:p w14:paraId="0714D59E" w14:textId="77777777" w:rsidR="009501DC" w:rsidRPr="005026A1" w:rsidRDefault="009501DC" w:rsidP="00083EBB">
            <w:pPr>
              <w:pStyle w:val="TAL"/>
            </w:pPr>
            <w:r w:rsidRPr="005026A1">
              <w:t>Dedicated DL BWP</w:t>
            </w:r>
          </w:p>
        </w:tc>
        <w:tc>
          <w:tcPr>
            <w:tcW w:w="1276" w:type="dxa"/>
            <w:tcBorders>
              <w:left w:val="single" w:sz="4" w:space="0" w:color="auto"/>
              <w:right w:val="single" w:sz="4" w:space="0" w:color="auto"/>
            </w:tcBorders>
          </w:tcPr>
          <w:p w14:paraId="4553B237" w14:textId="77777777" w:rsidR="009501DC" w:rsidRPr="005026A1" w:rsidRDefault="009501DC" w:rsidP="00083EBB">
            <w:pPr>
              <w:pStyle w:val="TAC"/>
              <w:rPr>
                <w:lang w:eastAsia="zh-CN"/>
              </w:rPr>
            </w:pPr>
          </w:p>
        </w:tc>
        <w:tc>
          <w:tcPr>
            <w:tcW w:w="4354" w:type="dxa"/>
            <w:gridSpan w:val="4"/>
            <w:tcBorders>
              <w:left w:val="single" w:sz="4" w:space="0" w:color="auto"/>
              <w:right w:val="single" w:sz="4" w:space="0" w:color="auto"/>
            </w:tcBorders>
          </w:tcPr>
          <w:p w14:paraId="36E8BB14" w14:textId="77777777" w:rsidR="009501DC" w:rsidRPr="005026A1" w:rsidRDefault="009501DC" w:rsidP="00083EBB">
            <w:pPr>
              <w:pStyle w:val="TAC"/>
            </w:pPr>
            <w:r w:rsidRPr="005026A1">
              <w:rPr>
                <w:rFonts w:cs="v3.7.0"/>
              </w:rPr>
              <w:t>DLBWP.1.1</w:t>
            </w:r>
          </w:p>
        </w:tc>
      </w:tr>
      <w:tr w:rsidR="009501DC" w:rsidRPr="005026A1" w14:paraId="6AD707DA" w14:textId="77777777" w:rsidTr="00083EBB">
        <w:trPr>
          <w:trHeight w:val="187"/>
          <w:jc w:val="center"/>
        </w:trPr>
        <w:tc>
          <w:tcPr>
            <w:tcW w:w="2065" w:type="dxa"/>
            <w:tcBorders>
              <w:top w:val="nil"/>
              <w:left w:val="single" w:sz="4" w:space="0" w:color="auto"/>
              <w:bottom w:val="nil"/>
              <w:right w:val="single" w:sz="4" w:space="0" w:color="auto"/>
            </w:tcBorders>
            <w:shd w:val="clear" w:color="auto" w:fill="auto"/>
          </w:tcPr>
          <w:p w14:paraId="3A998A99" w14:textId="77777777" w:rsidR="009501DC" w:rsidRPr="005026A1" w:rsidRDefault="009501DC" w:rsidP="00083EBB">
            <w:pPr>
              <w:pStyle w:val="TAL"/>
            </w:pPr>
          </w:p>
        </w:tc>
        <w:tc>
          <w:tcPr>
            <w:tcW w:w="1899" w:type="dxa"/>
            <w:tcBorders>
              <w:left w:val="single" w:sz="4" w:space="0" w:color="auto"/>
              <w:right w:val="single" w:sz="4" w:space="0" w:color="auto"/>
            </w:tcBorders>
          </w:tcPr>
          <w:p w14:paraId="2F66E274" w14:textId="77777777" w:rsidR="009501DC" w:rsidRPr="005026A1" w:rsidRDefault="009501DC" w:rsidP="00083EBB">
            <w:pPr>
              <w:pStyle w:val="TAL"/>
            </w:pPr>
            <w:r w:rsidRPr="005026A1">
              <w:t>Initial UL BWP</w:t>
            </w:r>
          </w:p>
        </w:tc>
        <w:tc>
          <w:tcPr>
            <w:tcW w:w="1276" w:type="dxa"/>
            <w:tcBorders>
              <w:left w:val="single" w:sz="4" w:space="0" w:color="auto"/>
              <w:right w:val="single" w:sz="4" w:space="0" w:color="auto"/>
            </w:tcBorders>
          </w:tcPr>
          <w:p w14:paraId="190A51F0" w14:textId="77777777" w:rsidR="009501DC" w:rsidRPr="005026A1" w:rsidRDefault="009501DC" w:rsidP="00083EBB">
            <w:pPr>
              <w:pStyle w:val="TAC"/>
              <w:rPr>
                <w:lang w:eastAsia="zh-CN"/>
              </w:rPr>
            </w:pPr>
          </w:p>
        </w:tc>
        <w:tc>
          <w:tcPr>
            <w:tcW w:w="4354" w:type="dxa"/>
            <w:gridSpan w:val="4"/>
            <w:tcBorders>
              <w:left w:val="single" w:sz="4" w:space="0" w:color="auto"/>
              <w:right w:val="single" w:sz="4" w:space="0" w:color="auto"/>
            </w:tcBorders>
          </w:tcPr>
          <w:p w14:paraId="3BF616D7" w14:textId="77777777" w:rsidR="009501DC" w:rsidRPr="005026A1" w:rsidRDefault="009501DC" w:rsidP="00083EBB">
            <w:pPr>
              <w:pStyle w:val="TAC"/>
            </w:pPr>
            <w:r w:rsidRPr="005026A1">
              <w:rPr>
                <w:rFonts w:cs="v3.7.0"/>
              </w:rPr>
              <w:t>ULBWP.0.1</w:t>
            </w:r>
          </w:p>
        </w:tc>
      </w:tr>
      <w:tr w:rsidR="009501DC" w:rsidRPr="005026A1" w14:paraId="7A1BD68D" w14:textId="77777777" w:rsidTr="00083EBB">
        <w:trPr>
          <w:trHeight w:val="187"/>
          <w:jc w:val="center"/>
        </w:trPr>
        <w:tc>
          <w:tcPr>
            <w:tcW w:w="2065" w:type="dxa"/>
            <w:tcBorders>
              <w:top w:val="nil"/>
              <w:left w:val="single" w:sz="4" w:space="0" w:color="auto"/>
              <w:right w:val="single" w:sz="4" w:space="0" w:color="auto"/>
            </w:tcBorders>
            <w:shd w:val="clear" w:color="auto" w:fill="auto"/>
          </w:tcPr>
          <w:p w14:paraId="5655168D" w14:textId="77777777" w:rsidR="009501DC" w:rsidRPr="005026A1" w:rsidRDefault="009501DC" w:rsidP="00083EBB">
            <w:pPr>
              <w:pStyle w:val="TAL"/>
            </w:pPr>
          </w:p>
        </w:tc>
        <w:tc>
          <w:tcPr>
            <w:tcW w:w="1899" w:type="dxa"/>
            <w:tcBorders>
              <w:left w:val="single" w:sz="4" w:space="0" w:color="auto"/>
              <w:right w:val="single" w:sz="4" w:space="0" w:color="auto"/>
            </w:tcBorders>
          </w:tcPr>
          <w:p w14:paraId="194F0FD8" w14:textId="77777777" w:rsidR="009501DC" w:rsidRPr="005026A1" w:rsidRDefault="009501DC" w:rsidP="00083EBB">
            <w:pPr>
              <w:pStyle w:val="TAL"/>
            </w:pPr>
            <w:r w:rsidRPr="005026A1">
              <w:t>Dedicated UL BWP</w:t>
            </w:r>
          </w:p>
        </w:tc>
        <w:tc>
          <w:tcPr>
            <w:tcW w:w="1276" w:type="dxa"/>
            <w:tcBorders>
              <w:left w:val="single" w:sz="4" w:space="0" w:color="auto"/>
              <w:bottom w:val="single" w:sz="4" w:space="0" w:color="auto"/>
              <w:right w:val="single" w:sz="4" w:space="0" w:color="auto"/>
            </w:tcBorders>
          </w:tcPr>
          <w:p w14:paraId="091F852C" w14:textId="77777777" w:rsidR="009501DC" w:rsidRPr="005026A1" w:rsidRDefault="009501DC" w:rsidP="00083EBB">
            <w:pPr>
              <w:pStyle w:val="TAC"/>
              <w:rPr>
                <w:lang w:eastAsia="zh-CN"/>
              </w:rPr>
            </w:pPr>
          </w:p>
        </w:tc>
        <w:tc>
          <w:tcPr>
            <w:tcW w:w="4354" w:type="dxa"/>
            <w:gridSpan w:val="4"/>
            <w:tcBorders>
              <w:left w:val="single" w:sz="4" w:space="0" w:color="auto"/>
              <w:bottom w:val="single" w:sz="4" w:space="0" w:color="auto"/>
              <w:right w:val="single" w:sz="4" w:space="0" w:color="auto"/>
            </w:tcBorders>
          </w:tcPr>
          <w:p w14:paraId="1944A933" w14:textId="77777777" w:rsidR="009501DC" w:rsidRPr="005026A1" w:rsidRDefault="009501DC" w:rsidP="00083EBB">
            <w:pPr>
              <w:pStyle w:val="TAC"/>
            </w:pPr>
            <w:r w:rsidRPr="005026A1">
              <w:rPr>
                <w:rFonts w:cs="v3.7.0"/>
              </w:rPr>
              <w:t>ULBWP.1.1</w:t>
            </w:r>
          </w:p>
        </w:tc>
      </w:tr>
      <w:tr w:rsidR="009501DC" w:rsidRPr="005026A1" w14:paraId="752A4E3B"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902D4F0" w14:textId="77777777" w:rsidR="009501DC" w:rsidRPr="005026A1" w:rsidRDefault="009501DC" w:rsidP="00083EBB">
            <w:pPr>
              <w:pStyle w:val="TAL"/>
            </w:pPr>
            <w:r w:rsidRPr="005026A1">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1CAFBC74" w14:textId="77777777" w:rsidR="009501DC" w:rsidRPr="005026A1" w:rsidRDefault="009501DC" w:rsidP="00083EBB">
            <w:pPr>
              <w:pStyle w:val="TAC"/>
            </w:pPr>
          </w:p>
        </w:tc>
        <w:tc>
          <w:tcPr>
            <w:tcW w:w="4354" w:type="dxa"/>
            <w:gridSpan w:val="4"/>
            <w:tcBorders>
              <w:top w:val="single" w:sz="4" w:space="0" w:color="auto"/>
              <w:left w:val="single" w:sz="4" w:space="0" w:color="auto"/>
              <w:bottom w:val="nil"/>
              <w:right w:val="single" w:sz="4" w:space="0" w:color="auto"/>
            </w:tcBorders>
            <w:shd w:val="clear" w:color="auto" w:fill="auto"/>
          </w:tcPr>
          <w:p w14:paraId="1CDD69A3" w14:textId="77777777" w:rsidR="009501DC" w:rsidRPr="005026A1" w:rsidRDefault="009501DC" w:rsidP="00083EBB">
            <w:pPr>
              <w:pStyle w:val="TAC"/>
            </w:pPr>
          </w:p>
        </w:tc>
      </w:tr>
      <w:tr w:rsidR="009501DC" w:rsidRPr="005026A1" w14:paraId="64243323"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73081A3A" w14:textId="77777777" w:rsidR="009501DC" w:rsidRPr="005026A1" w:rsidRDefault="009501DC" w:rsidP="00083EBB">
            <w:pPr>
              <w:pStyle w:val="TAL"/>
            </w:pPr>
            <w:r w:rsidRPr="005026A1">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18E31963" w14:textId="77777777" w:rsidR="009501DC" w:rsidRPr="005026A1" w:rsidRDefault="009501DC" w:rsidP="00083EBB">
            <w:pPr>
              <w:pStyle w:val="TAC"/>
            </w:pPr>
          </w:p>
        </w:tc>
        <w:tc>
          <w:tcPr>
            <w:tcW w:w="4354" w:type="dxa"/>
            <w:gridSpan w:val="4"/>
            <w:tcBorders>
              <w:top w:val="nil"/>
              <w:left w:val="single" w:sz="4" w:space="0" w:color="auto"/>
              <w:bottom w:val="nil"/>
              <w:right w:val="single" w:sz="4" w:space="0" w:color="auto"/>
            </w:tcBorders>
            <w:shd w:val="clear" w:color="auto" w:fill="auto"/>
          </w:tcPr>
          <w:p w14:paraId="5B51973F" w14:textId="77777777" w:rsidR="009501DC" w:rsidRPr="005026A1" w:rsidRDefault="009501DC" w:rsidP="00083EBB">
            <w:pPr>
              <w:pStyle w:val="TAC"/>
            </w:pPr>
          </w:p>
        </w:tc>
      </w:tr>
      <w:tr w:rsidR="009501DC" w:rsidRPr="005026A1" w14:paraId="13BB889A"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BCAAB17" w14:textId="77777777" w:rsidR="009501DC" w:rsidRPr="005026A1" w:rsidRDefault="009501DC" w:rsidP="00083EBB">
            <w:pPr>
              <w:pStyle w:val="TAL"/>
            </w:pPr>
            <w:r w:rsidRPr="005026A1">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09128858" w14:textId="77777777" w:rsidR="009501DC" w:rsidRPr="005026A1" w:rsidRDefault="009501DC" w:rsidP="00083EBB">
            <w:pPr>
              <w:pStyle w:val="TAC"/>
            </w:pPr>
          </w:p>
        </w:tc>
        <w:tc>
          <w:tcPr>
            <w:tcW w:w="4354" w:type="dxa"/>
            <w:gridSpan w:val="4"/>
            <w:tcBorders>
              <w:top w:val="nil"/>
              <w:left w:val="single" w:sz="4" w:space="0" w:color="auto"/>
              <w:bottom w:val="nil"/>
              <w:right w:val="single" w:sz="4" w:space="0" w:color="auto"/>
            </w:tcBorders>
            <w:shd w:val="clear" w:color="auto" w:fill="auto"/>
          </w:tcPr>
          <w:p w14:paraId="27055C88" w14:textId="77777777" w:rsidR="009501DC" w:rsidRPr="005026A1" w:rsidRDefault="009501DC" w:rsidP="00083EBB">
            <w:pPr>
              <w:pStyle w:val="TAC"/>
            </w:pPr>
          </w:p>
        </w:tc>
      </w:tr>
      <w:tr w:rsidR="009501DC" w:rsidRPr="005026A1" w14:paraId="153A1C37"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C744275" w14:textId="77777777" w:rsidR="009501DC" w:rsidRPr="005026A1" w:rsidRDefault="009501DC" w:rsidP="00083EBB">
            <w:pPr>
              <w:pStyle w:val="TAL"/>
            </w:pPr>
            <w:r w:rsidRPr="005026A1">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3326330F" w14:textId="77777777" w:rsidR="009501DC" w:rsidRPr="005026A1" w:rsidRDefault="009501DC" w:rsidP="00083EBB">
            <w:pPr>
              <w:pStyle w:val="TAC"/>
            </w:pPr>
          </w:p>
        </w:tc>
        <w:tc>
          <w:tcPr>
            <w:tcW w:w="4354" w:type="dxa"/>
            <w:gridSpan w:val="4"/>
            <w:tcBorders>
              <w:top w:val="nil"/>
              <w:left w:val="single" w:sz="4" w:space="0" w:color="auto"/>
              <w:bottom w:val="nil"/>
              <w:right w:val="single" w:sz="4" w:space="0" w:color="auto"/>
            </w:tcBorders>
            <w:shd w:val="clear" w:color="auto" w:fill="auto"/>
          </w:tcPr>
          <w:p w14:paraId="5B8194E6" w14:textId="77777777" w:rsidR="009501DC" w:rsidRPr="005026A1" w:rsidRDefault="009501DC" w:rsidP="00083EBB">
            <w:pPr>
              <w:pStyle w:val="TAC"/>
            </w:pPr>
          </w:p>
        </w:tc>
      </w:tr>
      <w:tr w:rsidR="009501DC" w:rsidRPr="005026A1" w14:paraId="05A7F7BD"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71592998" w14:textId="77777777" w:rsidR="009501DC" w:rsidRPr="005026A1" w:rsidRDefault="009501DC" w:rsidP="00083EBB">
            <w:pPr>
              <w:pStyle w:val="TAL"/>
            </w:pPr>
            <w:r w:rsidRPr="005026A1">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049D8E3B" w14:textId="77777777" w:rsidR="009501DC" w:rsidRPr="005026A1" w:rsidRDefault="009501DC" w:rsidP="00083EBB">
            <w:pPr>
              <w:pStyle w:val="TAC"/>
              <w:rPr>
                <w:rFonts w:cs="v3.7.0"/>
              </w:rPr>
            </w:pPr>
            <w:r w:rsidRPr="005026A1">
              <w:rPr>
                <w:rFonts w:cs="v3.7.0"/>
              </w:rPr>
              <w:t>dB</w:t>
            </w:r>
          </w:p>
        </w:tc>
        <w:tc>
          <w:tcPr>
            <w:tcW w:w="4354" w:type="dxa"/>
            <w:gridSpan w:val="4"/>
            <w:tcBorders>
              <w:top w:val="nil"/>
              <w:left w:val="single" w:sz="4" w:space="0" w:color="auto"/>
              <w:bottom w:val="nil"/>
              <w:right w:val="single" w:sz="4" w:space="0" w:color="auto"/>
            </w:tcBorders>
            <w:shd w:val="clear" w:color="auto" w:fill="auto"/>
          </w:tcPr>
          <w:p w14:paraId="2B661107" w14:textId="77777777" w:rsidR="009501DC" w:rsidRPr="005026A1" w:rsidRDefault="009501DC" w:rsidP="00083EBB">
            <w:pPr>
              <w:pStyle w:val="TAC"/>
              <w:rPr>
                <w:rFonts w:cs="v3.7.0"/>
              </w:rPr>
            </w:pPr>
            <w:r w:rsidRPr="005026A1">
              <w:rPr>
                <w:rFonts w:cs="v3.7.0"/>
              </w:rPr>
              <w:t>0</w:t>
            </w:r>
          </w:p>
        </w:tc>
      </w:tr>
      <w:tr w:rsidR="009501DC" w:rsidRPr="005026A1" w14:paraId="1DC2208C"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7D7B7FF" w14:textId="77777777" w:rsidR="009501DC" w:rsidRPr="005026A1" w:rsidRDefault="009501DC" w:rsidP="00083EBB">
            <w:pPr>
              <w:pStyle w:val="TAL"/>
            </w:pPr>
            <w:r w:rsidRPr="005026A1">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49BA7D2A" w14:textId="77777777" w:rsidR="009501DC" w:rsidRPr="005026A1" w:rsidRDefault="009501DC" w:rsidP="00083EBB">
            <w:pPr>
              <w:pStyle w:val="TAC"/>
            </w:pPr>
          </w:p>
        </w:tc>
        <w:tc>
          <w:tcPr>
            <w:tcW w:w="4354" w:type="dxa"/>
            <w:gridSpan w:val="4"/>
            <w:tcBorders>
              <w:top w:val="nil"/>
              <w:left w:val="single" w:sz="4" w:space="0" w:color="auto"/>
              <w:bottom w:val="nil"/>
              <w:right w:val="single" w:sz="4" w:space="0" w:color="auto"/>
            </w:tcBorders>
            <w:shd w:val="clear" w:color="auto" w:fill="auto"/>
          </w:tcPr>
          <w:p w14:paraId="126091B2" w14:textId="77777777" w:rsidR="009501DC" w:rsidRPr="005026A1" w:rsidRDefault="009501DC" w:rsidP="00083EBB">
            <w:pPr>
              <w:pStyle w:val="TAC"/>
            </w:pPr>
          </w:p>
        </w:tc>
      </w:tr>
      <w:tr w:rsidR="009501DC" w:rsidRPr="005026A1" w14:paraId="4A4469A8"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B676E41" w14:textId="77777777" w:rsidR="009501DC" w:rsidRPr="005026A1" w:rsidRDefault="009501DC" w:rsidP="00083EBB">
            <w:pPr>
              <w:pStyle w:val="TAL"/>
            </w:pPr>
            <w:r w:rsidRPr="005026A1">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09FD93D3" w14:textId="77777777" w:rsidR="009501DC" w:rsidRPr="005026A1" w:rsidRDefault="009501DC" w:rsidP="00083EBB">
            <w:pPr>
              <w:pStyle w:val="TAC"/>
            </w:pPr>
          </w:p>
        </w:tc>
        <w:tc>
          <w:tcPr>
            <w:tcW w:w="4354" w:type="dxa"/>
            <w:gridSpan w:val="4"/>
            <w:tcBorders>
              <w:top w:val="nil"/>
              <w:left w:val="single" w:sz="4" w:space="0" w:color="auto"/>
              <w:bottom w:val="nil"/>
              <w:right w:val="single" w:sz="4" w:space="0" w:color="auto"/>
            </w:tcBorders>
            <w:shd w:val="clear" w:color="auto" w:fill="auto"/>
          </w:tcPr>
          <w:p w14:paraId="601CC1D1" w14:textId="77777777" w:rsidR="009501DC" w:rsidRPr="005026A1" w:rsidRDefault="009501DC" w:rsidP="00083EBB">
            <w:pPr>
              <w:pStyle w:val="TAC"/>
            </w:pPr>
          </w:p>
        </w:tc>
      </w:tr>
      <w:tr w:rsidR="009501DC" w:rsidRPr="005026A1" w14:paraId="73ABE5B3"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D96401A" w14:textId="77777777" w:rsidR="009501DC" w:rsidRPr="005026A1" w:rsidRDefault="009501DC" w:rsidP="00083EBB">
            <w:pPr>
              <w:pStyle w:val="TAL"/>
            </w:pPr>
            <w:r w:rsidRPr="005026A1">
              <w:rPr>
                <w:szCs w:val="16"/>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4825F8C4" w14:textId="77777777" w:rsidR="009501DC" w:rsidRPr="005026A1" w:rsidRDefault="009501DC" w:rsidP="00083EBB">
            <w:pPr>
              <w:pStyle w:val="TAC"/>
            </w:pPr>
          </w:p>
        </w:tc>
        <w:tc>
          <w:tcPr>
            <w:tcW w:w="4354" w:type="dxa"/>
            <w:gridSpan w:val="4"/>
            <w:tcBorders>
              <w:top w:val="nil"/>
              <w:left w:val="single" w:sz="4" w:space="0" w:color="auto"/>
              <w:bottom w:val="nil"/>
              <w:right w:val="single" w:sz="4" w:space="0" w:color="auto"/>
            </w:tcBorders>
            <w:shd w:val="clear" w:color="auto" w:fill="auto"/>
          </w:tcPr>
          <w:p w14:paraId="73C55071" w14:textId="77777777" w:rsidR="009501DC" w:rsidRPr="005026A1" w:rsidRDefault="009501DC" w:rsidP="00083EBB">
            <w:pPr>
              <w:pStyle w:val="TAC"/>
            </w:pPr>
          </w:p>
        </w:tc>
      </w:tr>
      <w:tr w:rsidR="009501DC" w:rsidRPr="005026A1" w14:paraId="04B30363"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2497FE89" w14:textId="77777777" w:rsidR="009501DC" w:rsidRPr="005026A1" w:rsidRDefault="009501DC" w:rsidP="00083EBB">
            <w:pPr>
              <w:pStyle w:val="TAL"/>
            </w:pPr>
            <w:r w:rsidRPr="005026A1">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760CA702" w14:textId="77777777" w:rsidR="009501DC" w:rsidRPr="005026A1" w:rsidRDefault="009501DC" w:rsidP="00083EBB">
            <w:pPr>
              <w:pStyle w:val="TAC"/>
            </w:pPr>
          </w:p>
        </w:tc>
        <w:tc>
          <w:tcPr>
            <w:tcW w:w="4354" w:type="dxa"/>
            <w:gridSpan w:val="4"/>
            <w:tcBorders>
              <w:top w:val="nil"/>
              <w:left w:val="single" w:sz="4" w:space="0" w:color="auto"/>
              <w:bottom w:val="single" w:sz="4" w:space="0" w:color="auto"/>
              <w:right w:val="single" w:sz="4" w:space="0" w:color="auto"/>
            </w:tcBorders>
            <w:shd w:val="clear" w:color="auto" w:fill="auto"/>
          </w:tcPr>
          <w:p w14:paraId="5E6FDE60" w14:textId="77777777" w:rsidR="009501DC" w:rsidRPr="005026A1" w:rsidRDefault="009501DC" w:rsidP="00083EBB">
            <w:pPr>
              <w:pStyle w:val="TAC"/>
            </w:pPr>
          </w:p>
        </w:tc>
      </w:tr>
      <w:tr w:rsidR="009501DC" w:rsidRPr="005026A1" w14:paraId="13E5D3FC" w14:textId="77777777" w:rsidTr="00083EBB">
        <w:trPr>
          <w:trHeight w:val="187"/>
          <w:jc w:val="center"/>
        </w:trPr>
        <w:tc>
          <w:tcPr>
            <w:tcW w:w="3964" w:type="dxa"/>
            <w:gridSpan w:val="2"/>
            <w:tcBorders>
              <w:top w:val="single" w:sz="4" w:space="0" w:color="auto"/>
              <w:left w:val="single" w:sz="4" w:space="0" w:color="auto"/>
              <w:right w:val="single" w:sz="4" w:space="0" w:color="auto"/>
            </w:tcBorders>
          </w:tcPr>
          <w:p w14:paraId="62959FC4" w14:textId="77777777" w:rsidR="009501DC" w:rsidRPr="005026A1" w:rsidRDefault="009501DC" w:rsidP="00083EBB">
            <w:pPr>
              <w:pStyle w:val="TAL"/>
            </w:pPr>
            <w:r w:rsidRPr="005026A1">
              <w:rPr>
                <w:position w:val="-12"/>
              </w:rPr>
              <w:object w:dxaOrig="405" w:dyaOrig="345" w14:anchorId="6F27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792606643" r:id="rId13"/>
              </w:object>
            </w:r>
            <w:r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211F01E4" w14:textId="77777777" w:rsidR="009501DC" w:rsidRPr="005026A1" w:rsidRDefault="009501DC" w:rsidP="00083EBB">
            <w:pPr>
              <w:pStyle w:val="TAC"/>
            </w:pPr>
            <w:r w:rsidRPr="005026A1">
              <w:t>dBm/15kHz</w:t>
            </w:r>
          </w:p>
        </w:tc>
        <w:tc>
          <w:tcPr>
            <w:tcW w:w="4354" w:type="dxa"/>
            <w:gridSpan w:val="4"/>
            <w:tcBorders>
              <w:top w:val="single" w:sz="4" w:space="0" w:color="auto"/>
              <w:left w:val="single" w:sz="4" w:space="0" w:color="auto"/>
              <w:right w:val="single" w:sz="4" w:space="0" w:color="auto"/>
            </w:tcBorders>
          </w:tcPr>
          <w:p w14:paraId="3D983995" w14:textId="77777777" w:rsidR="009501DC" w:rsidRPr="005026A1" w:rsidRDefault="009501DC" w:rsidP="00083EBB">
            <w:pPr>
              <w:pStyle w:val="TAC"/>
            </w:pPr>
            <w:r w:rsidRPr="005026A1">
              <w:t>-98</w:t>
            </w:r>
          </w:p>
        </w:tc>
      </w:tr>
      <w:tr w:rsidR="009501DC" w:rsidRPr="005026A1" w14:paraId="36CF5934" w14:textId="77777777" w:rsidTr="00083EBB">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3022FA1" w14:textId="77777777" w:rsidR="009501DC" w:rsidRPr="005026A1" w:rsidRDefault="009501DC" w:rsidP="00083EBB">
            <w:pPr>
              <w:pStyle w:val="TAL"/>
              <w:rPr>
                <w:vertAlign w:val="superscript"/>
              </w:rPr>
            </w:pPr>
            <w:r w:rsidRPr="005026A1">
              <w:rPr>
                <w:position w:val="-12"/>
              </w:rPr>
              <w:object w:dxaOrig="405" w:dyaOrig="345" w14:anchorId="650C84C1">
                <v:shape id="_x0000_i1026" type="#_x0000_t75" style="width:21.75pt;height:14.25pt" o:ole="" fillcolor="window">
                  <v:imagedata r:id="rId12" o:title=""/>
                </v:shape>
                <o:OLEObject Type="Embed" ProgID="Equation.3" ShapeID="_x0000_i1026" DrawAspect="Content" ObjectID="_1792606644" r:id="rId14"/>
              </w:object>
            </w:r>
            <w:r w:rsidRPr="005026A1">
              <w:rPr>
                <w:vertAlign w:val="superscript"/>
              </w:rPr>
              <w:t>Note2</w:t>
            </w:r>
          </w:p>
        </w:tc>
        <w:tc>
          <w:tcPr>
            <w:tcW w:w="1842" w:type="dxa"/>
            <w:tcBorders>
              <w:top w:val="single" w:sz="4" w:space="0" w:color="auto"/>
              <w:left w:val="single" w:sz="4" w:space="0" w:color="auto"/>
              <w:right w:val="single" w:sz="4" w:space="0" w:color="auto"/>
            </w:tcBorders>
          </w:tcPr>
          <w:p w14:paraId="35EA1F76" w14:textId="77777777" w:rsidR="009501DC" w:rsidRPr="005026A1" w:rsidRDefault="009501DC" w:rsidP="00083EBB">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71C5C1F6" w14:textId="77777777" w:rsidR="009501DC" w:rsidRPr="005026A1" w:rsidRDefault="009501DC" w:rsidP="00083EBB">
            <w:pPr>
              <w:pStyle w:val="TAC"/>
            </w:pPr>
            <w:r w:rsidRPr="005026A1">
              <w:t>dBm/SCS</w:t>
            </w:r>
          </w:p>
        </w:tc>
        <w:tc>
          <w:tcPr>
            <w:tcW w:w="4354" w:type="dxa"/>
            <w:gridSpan w:val="4"/>
            <w:tcBorders>
              <w:top w:val="single" w:sz="4" w:space="0" w:color="auto"/>
              <w:left w:val="single" w:sz="4" w:space="0" w:color="auto"/>
              <w:right w:val="single" w:sz="4" w:space="0" w:color="auto"/>
            </w:tcBorders>
          </w:tcPr>
          <w:p w14:paraId="4AAF013D" w14:textId="77777777" w:rsidR="009501DC" w:rsidRPr="005026A1" w:rsidRDefault="009501DC" w:rsidP="00083EBB">
            <w:pPr>
              <w:pStyle w:val="TAC"/>
            </w:pPr>
            <w:r w:rsidRPr="005026A1">
              <w:t>-98</w:t>
            </w:r>
          </w:p>
        </w:tc>
      </w:tr>
      <w:tr w:rsidR="009501DC" w:rsidRPr="005026A1" w14:paraId="72910540" w14:textId="77777777" w:rsidTr="00083EBB">
        <w:trPr>
          <w:trHeight w:val="187"/>
          <w:jc w:val="center"/>
        </w:trPr>
        <w:tc>
          <w:tcPr>
            <w:tcW w:w="2122" w:type="dxa"/>
            <w:tcBorders>
              <w:top w:val="nil"/>
              <w:left w:val="single" w:sz="4" w:space="0" w:color="auto"/>
              <w:right w:val="single" w:sz="4" w:space="0" w:color="auto"/>
            </w:tcBorders>
            <w:shd w:val="clear" w:color="auto" w:fill="auto"/>
          </w:tcPr>
          <w:p w14:paraId="4B9DE3C6" w14:textId="77777777" w:rsidR="009501DC" w:rsidRPr="005026A1" w:rsidRDefault="009501DC" w:rsidP="00083EBB">
            <w:pPr>
              <w:pStyle w:val="TAL"/>
            </w:pPr>
          </w:p>
        </w:tc>
        <w:tc>
          <w:tcPr>
            <w:tcW w:w="1842" w:type="dxa"/>
            <w:tcBorders>
              <w:left w:val="single" w:sz="4" w:space="0" w:color="auto"/>
              <w:right w:val="single" w:sz="4" w:space="0" w:color="auto"/>
            </w:tcBorders>
          </w:tcPr>
          <w:p w14:paraId="03381280" w14:textId="77777777" w:rsidR="009501DC" w:rsidRPr="005026A1" w:rsidRDefault="009501DC" w:rsidP="00083EBB">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192A7DBD" w14:textId="77777777" w:rsidR="009501DC" w:rsidRPr="005026A1" w:rsidRDefault="009501DC" w:rsidP="00083EBB">
            <w:pPr>
              <w:pStyle w:val="TAC"/>
            </w:pPr>
          </w:p>
        </w:tc>
        <w:tc>
          <w:tcPr>
            <w:tcW w:w="4354" w:type="dxa"/>
            <w:gridSpan w:val="4"/>
            <w:tcBorders>
              <w:left w:val="single" w:sz="4" w:space="0" w:color="auto"/>
              <w:right w:val="single" w:sz="4" w:space="0" w:color="auto"/>
            </w:tcBorders>
          </w:tcPr>
          <w:p w14:paraId="0E2668D9" w14:textId="77777777" w:rsidR="009501DC" w:rsidRPr="005026A1" w:rsidRDefault="009501DC" w:rsidP="00083EBB">
            <w:pPr>
              <w:pStyle w:val="TAC"/>
            </w:pPr>
            <w:r w:rsidRPr="005026A1">
              <w:t>-95</w:t>
            </w:r>
          </w:p>
        </w:tc>
      </w:tr>
      <w:tr w:rsidR="009501DC" w:rsidRPr="005026A1" w14:paraId="277829D0"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0835FD6" w14:textId="77777777" w:rsidR="009501DC" w:rsidRPr="005026A1" w:rsidRDefault="009501DC" w:rsidP="00083EBB">
            <w:pPr>
              <w:pStyle w:val="TAL"/>
              <w:rPr>
                <w:i/>
              </w:rPr>
            </w:pPr>
            <w:r w:rsidRPr="005026A1">
              <w:rPr>
                <w:i/>
                <w:position w:val="-12"/>
              </w:rPr>
              <w:object w:dxaOrig="615" w:dyaOrig="390" w14:anchorId="2C4DC9D7">
                <v:shape id="_x0000_i1027" type="#_x0000_t75" style="width:36pt;height:21.75pt" o:ole="" fillcolor="window">
                  <v:imagedata r:id="rId15" o:title=""/>
                </v:shape>
                <o:OLEObject Type="Embed" ProgID="Equation.3" ShapeID="_x0000_i1027" DrawAspect="Content" ObjectID="_1792606645" r:id="rId16"/>
              </w:object>
            </w:r>
          </w:p>
        </w:tc>
        <w:tc>
          <w:tcPr>
            <w:tcW w:w="1276" w:type="dxa"/>
            <w:tcBorders>
              <w:top w:val="single" w:sz="4" w:space="0" w:color="auto"/>
              <w:left w:val="single" w:sz="4" w:space="0" w:color="auto"/>
              <w:bottom w:val="single" w:sz="4" w:space="0" w:color="auto"/>
              <w:right w:val="single" w:sz="4" w:space="0" w:color="auto"/>
            </w:tcBorders>
            <w:hideMark/>
          </w:tcPr>
          <w:p w14:paraId="0B006AB0" w14:textId="77777777" w:rsidR="009501DC" w:rsidRPr="005026A1" w:rsidRDefault="009501DC" w:rsidP="00083EBB">
            <w:pPr>
              <w:pStyle w:val="TAC"/>
            </w:pPr>
            <w:r w:rsidRPr="005026A1">
              <w:t>dB</w:t>
            </w:r>
          </w:p>
        </w:tc>
        <w:tc>
          <w:tcPr>
            <w:tcW w:w="862" w:type="dxa"/>
            <w:tcBorders>
              <w:top w:val="single" w:sz="4" w:space="0" w:color="auto"/>
              <w:left w:val="single" w:sz="4" w:space="0" w:color="auto"/>
              <w:right w:val="single" w:sz="4" w:space="0" w:color="auto"/>
            </w:tcBorders>
          </w:tcPr>
          <w:p w14:paraId="2A09A287" w14:textId="77777777" w:rsidR="009501DC" w:rsidRPr="005026A1" w:rsidRDefault="009501DC" w:rsidP="00083EBB">
            <w:pPr>
              <w:pStyle w:val="TAC"/>
            </w:pPr>
            <w:r w:rsidRPr="005026A1">
              <w:t>4</w:t>
            </w:r>
          </w:p>
        </w:tc>
        <w:tc>
          <w:tcPr>
            <w:tcW w:w="1164" w:type="dxa"/>
            <w:tcBorders>
              <w:top w:val="single" w:sz="4" w:space="0" w:color="auto"/>
              <w:left w:val="single" w:sz="4" w:space="0" w:color="auto"/>
              <w:right w:val="single" w:sz="4" w:space="0" w:color="auto"/>
            </w:tcBorders>
          </w:tcPr>
          <w:p w14:paraId="4EACDE8C" w14:textId="77777777" w:rsidR="009501DC" w:rsidRPr="005026A1" w:rsidRDefault="009501DC" w:rsidP="00083EBB">
            <w:pPr>
              <w:pStyle w:val="TAC"/>
            </w:pPr>
            <w:r w:rsidRPr="005026A1">
              <w:t>4</w:t>
            </w:r>
          </w:p>
        </w:tc>
        <w:tc>
          <w:tcPr>
            <w:tcW w:w="1164" w:type="dxa"/>
            <w:tcBorders>
              <w:top w:val="single" w:sz="4" w:space="0" w:color="auto"/>
              <w:left w:val="single" w:sz="4" w:space="0" w:color="auto"/>
              <w:right w:val="single" w:sz="4" w:space="0" w:color="auto"/>
            </w:tcBorders>
          </w:tcPr>
          <w:p w14:paraId="58E281F7" w14:textId="77777777" w:rsidR="009501DC" w:rsidRPr="005026A1" w:rsidRDefault="009501DC" w:rsidP="00083EBB">
            <w:pPr>
              <w:pStyle w:val="TAC"/>
            </w:pPr>
            <w:r w:rsidRPr="005026A1">
              <w:t>-infinity</w:t>
            </w:r>
          </w:p>
        </w:tc>
        <w:tc>
          <w:tcPr>
            <w:tcW w:w="1164" w:type="dxa"/>
            <w:tcBorders>
              <w:top w:val="single" w:sz="4" w:space="0" w:color="auto"/>
              <w:left w:val="single" w:sz="4" w:space="0" w:color="auto"/>
              <w:right w:val="single" w:sz="4" w:space="0" w:color="auto"/>
            </w:tcBorders>
          </w:tcPr>
          <w:p w14:paraId="04A0CA29" w14:textId="77777777" w:rsidR="009501DC" w:rsidRPr="005026A1" w:rsidRDefault="009501DC" w:rsidP="00083EBB">
            <w:pPr>
              <w:pStyle w:val="TAC"/>
            </w:pPr>
            <w:r w:rsidRPr="005026A1">
              <w:t>4</w:t>
            </w:r>
          </w:p>
        </w:tc>
      </w:tr>
      <w:tr w:rsidR="009501DC" w:rsidRPr="005026A1" w14:paraId="4AC80031"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7E8DCC4" w14:textId="77777777" w:rsidR="009501DC" w:rsidRPr="005026A1" w:rsidRDefault="009501DC" w:rsidP="00083EBB">
            <w:pPr>
              <w:pStyle w:val="TAL"/>
            </w:pPr>
            <w:r w:rsidRPr="005026A1">
              <w:rPr>
                <w:position w:val="-12"/>
              </w:rPr>
              <w:object w:dxaOrig="810" w:dyaOrig="390" w14:anchorId="3F44FBE5">
                <v:shape id="_x0000_i1028" type="#_x0000_t75" style="width:36pt;height:21.75pt" o:ole="" fillcolor="window">
                  <v:imagedata r:id="rId17" o:title=""/>
                </v:shape>
                <o:OLEObject Type="Embed" ProgID="Equation.3" ShapeID="_x0000_i1028" DrawAspect="Content" ObjectID="_1792606646" r:id="rId18"/>
              </w:object>
            </w:r>
          </w:p>
        </w:tc>
        <w:tc>
          <w:tcPr>
            <w:tcW w:w="1276" w:type="dxa"/>
            <w:tcBorders>
              <w:top w:val="single" w:sz="4" w:space="0" w:color="auto"/>
              <w:left w:val="single" w:sz="4" w:space="0" w:color="auto"/>
              <w:bottom w:val="single" w:sz="4" w:space="0" w:color="auto"/>
              <w:right w:val="single" w:sz="4" w:space="0" w:color="auto"/>
            </w:tcBorders>
            <w:hideMark/>
          </w:tcPr>
          <w:p w14:paraId="4B6A1AA0" w14:textId="77777777" w:rsidR="009501DC" w:rsidRPr="005026A1" w:rsidRDefault="009501DC" w:rsidP="00083EBB">
            <w:pPr>
              <w:pStyle w:val="TAC"/>
            </w:pPr>
            <w:r w:rsidRPr="005026A1">
              <w:t>dB</w:t>
            </w:r>
          </w:p>
        </w:tc>
        <w:tc>
          <w:tcPr>
            <w:tcW w:w="862" w:type="dxa"/>
            <w:tcBorders>
              <w:left w:val="single" w:sz="4" w:space="0" w:color="auto"/>
              <w:bottom w:val="single" w:sz="4" w:space="0" w:color="auto"/>
              <w:right w:val="single" w:sz="4" w:space="0" w:color="auto"/>
            </w:tcBorders>
          </w:tcPr>
          <w:p w14:paraId="408C5AA5" w14:textId="77777777" w:rsidR="009501DC" w:rsidRPr="005026A1" w:rsidRDefault="009501DC" w:rsidP="00083EBB">
            <w:pPr>
              <w:pStyle w:val="TAC"/>
            </w:pPr>
            <w:r w:rsidRPr="005026A1">
              <w:t>4</w:t>
            </w:r>
          </w:p>
        </w:tc>
        <w:tc>
          <w:tcPr>
            <w:tcW w:w="1164" w:type="dxa"/>
            <w:tcBorders>
              <w:left w:val="single" w:sz="4" w:space="0" w:color="auto"/>
              <w:bottom w:val="single" w:sz="4" w:space="0" w:color="auto"/>
              <w:right w:val="single" w:sz="4" w:space="0" w:color="auto"/>
            </w:tcBorders>
          </w:tcPr>
          <w:p w14:paraId="637E42B5" w14:textId="77777777" w:rsidR="009501DC" w:rsidRPr="005026A1" w:rsidRDefault="009501DC" w:rsidP="00083EBB">
            <w:pPr>
              <w:pStyle w:val="TAC"/>
            </w:pPr>
            <w:r w:rsidRPr="005026A1">
              <w:t>4</w:t>
            </w:r>
          </w:p>
        </w:tc>
        <w:tc>
          <w:tcPr>
            <w:tcW w:w="1164" w:type="dxa"/>
            <w:tcBorders>
              <w:left w:val="single" w:sz="4" w:space="0" w:color="auto"/>
              <w:bottom w:val="single" w:sz="4" w:space="0" w:color="auto"/>
              <w:right w:val="single" w:sz="4" w:space="0" w:color="auto"/>
            </w:tcBorders>
          </w:tcPr>
          <w:p w14:paraId="7DD200A1" w14:textId="77777777" w:rsidR="009501DC" w:rsidRPr="005026A1" w:rsidRDefault="009501DC" w:rsidP="00083EBB">
            <w:pPr>
              <w:pStyle w:val="TAC"/>
            </w:pPr>
            <w:r w:rsidRPr="005026A1">
              <w:t>-infinity</w:t>
            </w:r>
          </w:p>
        </w:tc>
        <w:tc>
          <w:tcPr>
            <w:tcW w:w="1164" w:type="dxa"/>
            <w:tcBorders>
              <w:left w:val="single" w:sz="4" w:space="0" w:color="auto"/>
              <w:bottom w:val="single" w:sz="4" w:space="0" w:color="auto"/>
              <w:right w:val="single" w:sz="4" w:space="0" w:color="auto"/>
            </w:tcBorders>
          </w:tcPr>
          <w:p w14:paraId="7C6F0962" w14:textId="77777777" w:rsidR="009501DC" w:rsidRPr="005026A1" w:rsidRDefault="009501DC" w:rsidP="00083EBB">
            <w:pPr>
              <w:pStyle w:val="TAC"/>
            </w:pPr>
            <w:r w:rsidRPr="005026A1">
              <w:t>4</w:t>
            </w:r>
          </w:p>
        </w:tc>
      </w:tr>
      <w:tr w:rsidR="009501DC" w:rsidRPr="005026A1" w14:paraId="44EF73EE" w14:textId="77777777" w:rsidTr="00083EBB">
        <w:trPr>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5BC40EC" w14:textId="77777777" w:rsidR="009501DC" w:rsidRPr="005026A1" w:rsidRDefault="009501DC" w:rsidP="00083EBB">
            <w:pPr>
              <w:pStyle w:val="TAL"/>
            </w:pPr>
            <w:r w:rsidRPr="005026A1">
              <w:t>Io</w:t>
            </w:r>
            <w:r w:rsidRPr="005026A1">
              <w:rPr>
                <w:vertAlign w:val="superscript"/>
              </w:rPr>
              <w:t>Note3</w:t>
            </w:r>
          </w:p>
        </w:tc>
        <w:tc>
          <w:tcPr>
            <w:tcW w:w="1842" w:type="dxa"/>
            <w:tcBorders>
              <w:top w:val="single" w:sz="4" w:space="0" w:color="auto"/>
              <w:left w:val="single" w:sz="4" w:space="0" w:color="auto"/>
              <w:right w:val="single" w:sz="4" w:space="0" w:color="auto"/>
            </w:tcBorders>
          </w:tcPr>
          <w:p w14:paraId="521397DE" w14:textId="77777777" w:rsidR="009501DC" w:rsidRPr="005026A1" w:rsidRDefault="009501DC" w:rsidP="00083EBB">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right w:val="single" w:sz="4" w:space="0" w:color="auto"/>
            </w:tcBorders>
            <w:hideMark/>
          </w:tcPr>
          <w:p w14:paraId="54B5FC7C" w14:textId="77777777" w:rsidR="009501DC" w:rsidRPr="005026A1" w:rsidRDefault="009501DC" w:rsidP="00083EBB">
            <w:pPr>
              <w:pStyle w:val="TAC"/>
            </w:pPr>
            <w:r w:rsidRPr="005026A1">
              <w:t>dBm/</w:t>
            </w:r>
          </w:p>
          <w:p w14:paraId="64A3FCE8" w14:textId="77777777" w:rsidR="009501DC" w:rsidRPr="005026A1" w:rsidRDefault="009501DC" w:rsidP="00083EBB">
            <w:pPr>
              <w:pStyle w:val="TAC"/>
            </w:pPr>
            <w:r w:rsidRPr="005026A1">
              <w:t>9.36MHz</w:t>
            </w:r>
          </w:p>
        </w:tc>
        <w:tc>
          <w:tcPr>
            <w:tcW w:w="862" w:type="dxa"/>
            <w:tcBorders>
              <w:top w:val="single" w:sz="4" w:space="0" w:color="auto"/>
              <w:left w:val="single" w:sz="4" w:space="0" w:color="auto"/>
              <w:right w:val="single" w:sz="4" w:space="0" w:color="auto"/>
            </w:tcBorders>
          </w:tcPr>
          <w:p w14:paraId="022A44A6" w14:textId="77777777" w:rsidR="009501DC" w:rsidRPr="005026A1" w:rsidRDefault="009501DC" w:rsidP="00083EBB">
            <w:pPr>
              <w:pStyle w:val="TAC"/>
            </w:pPr>
            <w:r w:rsidRPr="005026A1">
              <w:t>-64.59</w:t>
            </w:r>
          </w:p>
        </w:tc>
        <w:tc>
          <w:tcPr>
            <w:tcW w:w="1164" w:type="dxa"/>
            <w:tcBorders>
              <w:top w:val="single" w:sz="4" w:space="0" w:color="auto"/>
              <w:left w:val="single" w:sz="4" w:space="0" w:color="auto"/>
              <w:right w:val="single" w:sz="4" w:space="0" w:color="auto"/>
            </w:tcBorders>
          </w:tcPr>
          <w:p w14:paraId="2A984B27" w14:textId="77777777" w:rsidR="009501DC" w:rsidRPr="005026A1" w:rsidRDefault="009501DC" w:rsidP="00083EBB">
            <w:pPr>
              <w:pStyle w:val="TAC"/>
            </w:pPr>
            <w:r w:rsidRPr="005026A1">
              <w:t>-64.59</w:t>
            </w:r>
          </w:p>
        </w:tc>
        <w:tc>
          <w:tcPr>
            <w:tcW w:w="1164" w:type="dxa"/>
            <w:tcBorders>
              <w:top w:val="single" w:sz="4" w:space="0" w:color="auto"/>
              <w:left w:val="single" w:sz="4" w:space="0" w:color="auto"/>
              <w:right w:val="single" w:sz="4" w:space="0" w:color="auto"/>
            </w:tcBorders>
          </w:tcPr>
          <w:p w14:paraId="2F87EF83" w14:textId="77777777" w:rsidR="009501DC" w:rsidRPr="005026A1" w:rsidRDefault="009501DC" w:rsidP="00083EBB">
            <w:pPr>
              <w:pStyle w:val="TAC"/>
            </w:pPr>
            <w:r w:rsidRPr="005026A1">
              <w:t>-70.05</w:t>
            </w:r>
          </w:p>
        </w:tc>
        <w:tc>
          <w:tcPr>
            <w:tcW w:w="1164" w:type="dxa"/>
            <w:tcBorders>
              <w:top w:val="single" w:sz="4" w:space="0" w:color="auto"/>
              <w:left w:val="single" w:sz="4" w:space="0" w:color="auto"/>
              <w:right w:val="single" w:sz="4" w:space="0" w:color="auto"/>
            </w:tcBorders>
          </w:tcPr>
          <w:p w14:paraId="0CFC44FE" w14:textId="77777777" w:rsidR="009501DC" w:rsidRPr="005026A1" w:rsidRDefault="009501DC" w:rsidP="00083EBB">
            <w:pPr>
              <w:pStyle w:val="TAC"/>
            </w:pPr>
            <w:r w:rsidRPr="005026A1">
              <w:t>-64.59</w:t>
            </w:r>
          </w:p>
        </w:tc>
      </w:tr>
      <w:tr w:rsidR="009501DC" w:rsidRPr="005026A1" w14:paraId="169C112F" w14:textId="77777777" w:rsidTr="00083EBB">
        <w:trPr>
          <w:trHeight w:val="187"/>
          <w:jc w:val="center"/>
        </w:trPr>
        <w:tc>
          <w:tcPr>
            <w:tcW w:w="2122" w:type="dxa"/>
            <w:tcBorders>
              <w:top w:val="nil"/>
              <w:left w:val="single" w:sz="4" w:space="0" w:color="auto"/>
              <w:right w:val="single" w:sz="4" w:space="0" w:color="auto"/>
            </w:tcBorders>
            <w:shd w:val="clear" w:color="auto" w:fill="auto"/>
            <w:hideMark/>
          </w:tcPr>
          <w:p w14:paraId="313F3905" w14:textId="77777777" w:rsidR="009501DC" w:rsidRPr="005026A1" w:rsidRDefault="009501DC" w:rsidP="00083EBB">
            <w:pPr>
              <w:pStyle w:val="TAL"/>
            </w:pPr>
          </w:p>
        </w:tc>
        <w:tc>
          <w:tcPr>
            <w:tcW w:w="1842" w:type="dxa"/>
            <w:tcBorders>
              <w:left w:val="single" w:sz="4" w:space="0" w:color="auto"/>
              <w:right w:val="single" w:sz="4" w:space="0" w:color="auto"/>
            </w:tcBorders>
          </w:tcPr>
          <w:p w14:paraId="617B3A33" w14:textId="77777777" w:rsidR="009501DC" w:rsidRPr="005026A1" w:rsidRDefault="009501DC" w:rsidP="00083EBB">
            <w:pPr>
              <w:pStyle w:val="TAL"/>
            </w:pPr>
            <w:r w:rsidRPr="005026A1">
              <w:t>Config</w:t>
            </w:r>
            <w:r w:rsidRPr="005026A1">
              <w:rPr>
                <w:szCs w:val="18"/>
              </w:rPr>
              <w:t xml:space="preserve"> </w:t>
            </w:r>
            <w:r w:rsidRPr="005026A1">
              <w:t>3</w:t>
            </w:r>
          </w:p>
        </w:tc>
        <w:tc>
          <w:tcPr>
            <w:tcW w:w="1276" w:type="dxa"/>
            <w:tcBorders>
              <w:left w:val="single" w:sz="4" w:space="0" w:color="auto"/>
              <w:right w:val="single" w:sz="4" w:space="0" w:color="auto"/>
            </w:tcBorders>
            <w:hideMark/>
          </w:tcPr>
          <w:p w14:paraId="4F749802" w14:textId="77777777" w:rsidR="009501DC" w:rsidRPr="005026A1" w:rsidRDefault="009501DC" w:rsidP="00083EBB">
            <w:pPr>
              <w:pStyle w:val="TAC"/>
            </w:pPr>
            <w:r w:rsidRPr="005026A1">
              <w:t>dBm/</w:t>
            </w:r>
          </w:p>
          <w:p w14:paraId="46F86AA1" w14:textId="77777777" w:rsidR="009501DC" w:rsidRPr="005026A1" w:rsidRDefault="009501DC" w:rsidP="00083EBB">
            <w:pPr>
              <w:pStyle w:val="TAC"/>
            </w:pPr>
            <w:r w:rsidRPr="005026A1">
              <w:t>18.36MHz</w:t>
            </w:r>
          </w:p>
        </w:tc>
        <w:tc>
          <w:tcPr>
            <w:tcW w:w="862" w:type="dxa"/>
            <w:tcBorders>
              <w:left w:val="single" w:sz="4" w:space="0" w:color="auto"/>
              <w:right w:val="single" w:sz="4" w:space="0" w:color="auto"/>
            </w:tcBorders>
          </w:tcPr>
          <w:p w14:paraId="431F7D87" w14:textId="77777777" w:rsidR="009501DC" w:rsidRPr="005026A1" w:rsidRDefault="009501DC" w:rsidP="00083EBB">
            <w:pPr>
              <w:pStyle w:val="TAC"/>
            </w:pPr>
            <w:r w:rsidRPr="005026A1">
              <w:t>-61.66</w:t>
            </w:r>
          </w:p>
        </w:tc>
        <w:tc>
          <w:tcPr>
            <w:tcW w:w="1164" w:type="dxa"/>
            <w:tcBorders>
              <w:left w:val="single" w:sz="4" w:space="0" w:color="auto"/>
              <w:right w:val="single" w:sz="4" w:space="0" w:color="auto"/>
            </w:tcBorders>
          </w:tcPr>
          <w:p w14:paraId="2A1F721F" w14:textId="77777777" w:rsidR="009501DC" w:rsidRPr="005026A1" w:rsidRDefault="009501DC" w:rsidP="00083EBB">
            <w:pPr>
              <w:pStyle w:val="TAC"/>
            </w:pPr>
            <w:r w:rsidRPr="005026A1">
              <w:t>-61.66</w:t>
            </w:r>
          </w:p>
        </w:tc>
        <w:tc>
          <w:tcPr>
            <w:tcW w:w="1164" w:type="dxa"/>
            <w:tcBorders>
              <w:left w:val="single" w:sz="4" w:space="0" w:color="auto"/>
              <w:right w:val="single" w:sz="4" w:space="0" w:color="auto"/>
            </w:tcBorders>
          </w:tcPr>
          <w:p w14:paraId="1369CD15" w14:textId="77777777" w:rsidR="009501DC" w:rsidRPr="005026A1" w:rsidRDefault="009501DC" w:rsidP="00083EBB">
            <w:pPr>
              <w:pStyle w:val="TAC"/>
            </w:pPr>
            <w:r w:rsidRPr="005026A1">
              <w:t>-67.12</w:t>
            </w:r>
          </w:p>
        </w:tc>
        <w:tc>
          <w:tcPr>
            <w:tcW w:w="1164" w:type="dxa"/>
            <w:tcBorders>
              <w:left w:val="single" w:sz="4" w:space="0" w:color="auto"/>
              <w:right w:val="single" w:sz="4" w:space="0" w:color="auto"/>
            </w:tcBorders>
          </w:tcPr>
          <w:p w14:paraId="5CED4C7C" w14:textId="77777777" w:rsidR="009501DC" w:rsidRPr="005026A1" w:rsidRDefault="009501DC" w:rsidP="00083EBB">
            <w:pPr>
              <w:pStyle w:val="TAC"/>
            </w:pPr>
            <w:r w:rsidRPr="005026A1">
              <w:t>-61.66</w:t>
            </w:r>
          </w:p>
        </w:tc>
      </w:tr>
      <w:tr w:rsidR="009501DC" w:rsidRPr="005026A1" w14:paraId="20C411E4" w14:textId="77777777" w:rsidTr="00083EBB">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C4BED45" w14:textId="77777777" w:rsidR="009501DC" w:rsidRPr="005026A1" w:rsidRDefault="009501DC" w:rsidP="00083EBB">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07DA6EEC" w14:textId="77777777" w:rsidR="009501DC" w:rsidRPr="005026A1" w:rsidRDefault="009501DC" w:rsidP="00083EBB">
            <w:pPr>
              <w:pStyle w:val="TAC"/>
            </w:pPr>
            <w:r w:rsidRPr="005026A1">
              <w:t>-</w:t>
            </w:r>
          </w:p>
        </w:tc>
        <w:tc>
          <w:tcPr>
            <w:tcW w:w="4354" w:type="dxa"/>
            <w:gridSpan w:val="4"/>
            <w:tcBorders>
              <w:top w:val="single" w:sz="4" w:space="0" w:color="auto"/>
              <w:left w:val="single" w:sz="4" w:space="0" w:color="auto"/>
              <w:bottom w:val="single" w:sz="4" w:space="0" w:color="auto"/>
              <w:right w:val="single" w:sz="4" w:space="0" w:color="auto"/>
            </w:tcBorders>
            <w:hideMark/>
          </w:tcPr>
          <w:p w14:paraId="61DE1B24" w14:textId="77777777" w:rsidR="009501DC" w:rsidRPr="005026A1" w:rsidRDefault="009501DC" w:rsidP="00083EBB">
            <w:pPr>
              <w:pStyle w:val="TAC"/>
            </w:pPr>
            <w:r w:rsidRPr="005026A1">
              <w:t>AWGN</w:t>
            </w:r>
          </w:p>
        </w:tc>
      </w:tr>
      <w:tr w:rsidR="009501DC" w:rsidRPr="005026A1" w14:paraId="5C29CF1C" w14:textId="77777777" w:rsidTr="00083EBB">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1CEF1B31" w14:textId="77777777" w:rsidR="009501DC" w:rsidRPr="005026A1" w:rsidRDefault="009501DC" w:rsidP="00083EBB">
            <w:pPr>
              <w:pStyle w:val="TAN"/>
            </w:pPr>
            <w:r w:rsidRPr="005026A1">
              <w:t>Note 1:</w:t>
            </w:r>
            <w:r w:rsidRPr="005026A1">
              <w:tab/>
              <w:t>OCNG shall be used such that both cells are fully allocated and a constant total transmitted power spectral density is achieved for all OFDM symbols.</w:t>
            </w:r>
          </w:p>
          <w:p w14:paraId="1BF2E598" w14:textId="77777777" w:rsidR="009501DC" w:rsidRPr="005026A1" w:rsidRDefault="009501DC" w:rsidP="00083EB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54806246">
                <v:shape id="_x0000_i1029" type="#_x0000_t75" style="width:21.75pt;height:14.25pt" o:ole="" fillcolor="window">
                  <v:imagedata r:id="rId12" o:title=""/>
                </v:shape>
                <o:OLEObject Type="Embed" ProgID="Equation.3" ShapeID="_x0000_i1029" DrawAspect="Content" ObjectID="_1792606647" r:id="rId19"/>
              </w:object>
            </w:r>
            <w:r w:rsidRPr="005026A1">
              <w:t xml:space="preserve"> to be fulfilled.</w:t>
            </w:r>
          </w:p>
          <w:p w14:paraId="505EB3F0" w14:textId="77777777" w:rsidR="009501DC" w:rsidRPr="005026A1" w:rsidRDefault="009501DC" w:rsidP="00083EBB">
            <w:pPr>
              <w:pStyle w:val="TAN"/>
            </w:pPr>
            <w:r w:rsidRPr="005026A1">
              <w:t>Note 3:</w:t>
            </w:r>
            <w:r w:rsidRPr="005026A1">
              <w:tab/>
              <w:t>Io levels have been derived from other parameters for information purposes. They are not settable parameters themselves.</w:t>
            </w:r>
          </w:p>
        </w:tc>
      </w:tr>
    </w:tbl>
    <w:p w14:paraId="4AFB459B" w14:textId="77777777" w:rsidR="009501DC" w:rsidRPr="005026A1" w:rsidRDefault="009501DC" w:rsidP="009501DC">
      <w:pPr>
        <w:rPr>
          <w:lang w:eastAsia="sv-SE"/>
        </w:rPr>
      </w:pP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30F9"/>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1E5AFE"/>
    <w:rsid w:val="00221D90"/>
    <w:rsid w:val="00223108"/>
    <w:rsid w:val="0026004D"/>
    <w:rsid w:val="002640DD"/>
    <w:rsid w:val="00275D12"/>
    <w:rsid w:val="00284FEB"/>
    <w:rsid w:val="002860C4"/>
    <w:rsid w:val="002A1E02"/>
    <w:rsid w:val="002B5741"/>
    <w:rsid w:val="002D66C7"/>
    <w:rsid w:val="002E472E"/>
    <w:rsid w:val="002F6471"/>
    <w:rsid w:val="00305409"/>
    <w:rsid w:val="00320582"/>
    <w:rsid w:val="003478C2"/>
    <w:rsid w:val="003609EF"/>
    <w:rsid w:val="0036231A"/>
    <w:rsid w:val="00374DD4"/>
    <w:rsid w:val="0037712D"/>
    <w:rsid w:val="003A4765"/>
    <w:rsid w:val="003C4F35"/>
    <w:rsid w:val="003E1A36"/>
    <w:rsid w:val="00410371"/>
    <w:rsid w:val="0042175A"/>
    <w:rsid w:val="00421E87"/>
    <w:rsid w:val="004242F1"/>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17B9"/>
    <w:rsid w:val="007B3B20"/>
    <w:rsid w:val="007B4A21"/>
    <w:rsid w:val="007B512A"/>
    <w:rsid w:val="007C2097"/>
    <w:rsid w:val="007D6A07"/>
    <w:rsid w:val="007F7259"/>
    <w:rsid w:val="008040A8"/>
    <w:rsid w:val="008279FA"/>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501DC"/>
    <w:rsid w:val="009720D4"/>
    <w:rsid w:val="009761EA"/>
    <w:rsid w:val="009777D9"/>
    <w:rsid w:val="00991B88"/>
    <w:rsid w:val="009A5753"/>
    <w:rsid w:val="009A579D"/>
    <w:rsid w:val="009B11EE"/>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15B44"/>
    <w:rsid w:val="00F25D98"/>
    <w:rsid w:val="00F2691D"/>
    <w:rsid w:val="00F300FB"/>
    <w:rsid w:val="00F33C5B"/>
    <w:rsid w:val="00F4692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501DC"/>
    <w:rPr>
      <w:rFonts w:ascii="Arial" w:hAnsi="Arial"/>
      <w:lang w:val="en-GB" w:eastAsia="en-US"/>
    </w:rPr>
  </w:style>
  <w:style w:type="character" w:customStyle="1" w:styleId="TALCar">
    <w:name w:val="TAL Car"/>
    <w:link w:val="TAL"/>
    <w:qFormat/>
    <w:rsid w:val="009501DC"/>
    <w:rPr>
      <w:rFonts w:ascii="Arial" w:hAnsi="Arial"/>
      <w:sz w:val="18"/>
      <w:lang w:val="en-GB" w:eastAsia="en-US"/>
    </w:rPr>
  </w:style>
  <w:style w:type="character" w:customStyle="1" w:styleId="TACChar">
    <w:name w:val="TAC Char"/>
    <w:link w:val="TAC"/>
    <w:qFormat/>
    <w:rsid w:val="009501DC"/>
    <w:rPr>
      <w:rFonts w:ascii="Arial" w:hAnsi="Arial"/>
      <w:sz w:val="18"/>
      <w:lang w:val="en-GB" w:eastAsia="en-US"/>
    </w:rPr>
  </w:style>
  <w:style w:type="character" w:customStyle="1" w:styleId="TAHCar">
    <w:name w:val="TAH Car"/>
    <w:link w:val="TAH"/>
    <w:qFormat/>
    <w:rsid w:val="009501DC"/>
    <w:rPr>
      <w:rFonts w:ascii="Arial" w:hAnsi="Arial"/>
      <w:b/>
      <w:sz w:val="18"/>
      <w:lang w:val="en-GB" w:eastAsia="en-US"/>
    </w:rPr>
  </w:style>
  <w:style w:type="character" w:customStyle="1" w:styleId="B1Char">
    <w:name w:val="B1 Char"/>
    <w:link w:val="B1"/>
    <w:qFormat/>
    <w:rsid w:val="009501DC"/>
    <w:rPr>
      <w:rFonts w:ascii="Times New Roman" w:hAnsi="Times New Roman"/>
      <w:lang w:val="en-GB" w:eastAsia="en-US"/>
    </w:rPr>
  </w:style>
  <w:style w:type="character" w:customStyle="1" w:styleId="THChar">
    <w:name w:val="TH Char"/>
    <w:link w:val="TH"/>
    <w:qFormat/>
    <w:rsid w:val="009501DC"/>
    <w:rPr>
      <w:rFonts w:ascii="Arial" w:hAnsi="Arial"/>
      <w:b/>
      <w:lang w:val="en-GB" w:eastAsia="en-US"/>
    </w:rPr>
  </w:style>
  <w:style w:type="character" w:customStyle="1" w:styleId="TANChar">
    <w:name w:val="TAN Char"/>
    <w:link w:val="TAN"/>
    <w:qFormat/>
    <w:rsid w:val="009501DC"/>
    <w:rPr>
      <w:rFonts w:ascii="Arial" w:hAnsi="Arial"/>
      <w:sz w:val="18"/>
      <w:lang w:val="en-GB" w:eastAsia="en-US"/>
    </w:rPr>
  </w:style>
  <w:style w:type="paragraph" w:styleId="af1">
    <w:name w:val="Revision"/>
    <w:hidden/>
    <w:uiPriority w:val="99"/>
    <w:semiHidden/>
    <w:rsid w:val="009501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1312</Words>
  <Characters>7485</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R5-247195</vt:lpwstr>
  </property>
  <property fmtid="{D5CDD505-2E9C-101B-9397-08002B2CF9AE}" pid="9" name="Spec#">
    <vt:lpwstr>38.533</vt:lpwstr>
  </property>
  <property fmtid="{D5CDD505-2E9C-101B-9397-08002B2CF9AE}" pid="10" name="Cr#">
    <vt:lpwstr>3594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CORESET Reference Channel in 16.3.2.3.1</vt:lpwstr>
  </property>
  <property fmtid="{D5CDD505-2E9C-101B-9397-08002B2CF9AE}" pid="20" name="MtgTitle">
    <vt:lpwstr> </vt:lpwstr>
  </property>
</Properties>
</file>